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53F66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TSG/WGRef  \* MERGEFORMAT </w:instrText>
      </w:r>
      <w:r w:rsidR="008007B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8007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MtgSeq  \* MERGEFORMAT </w:instrText>
      </w:r>
      <w:r w:rsidR="008007B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</w:t>
      </w:r>
      <w:r w:rsidR="00E87BED">
        <w:rPr>
          <w:b/>
          <w:noProof/>
          <w:sz w:val="24"/>
        </w:rPr>
        <w:t>8</w:t>
      </w:r>
      <w:r w:rsidR="008007B2">
        <w:rPr>
          <w:b/>
          <w:noProof/>
          <w:sz w:val="24"/>
        </w:rPr>
        <w:fldChar w:fldCharType="end"/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MtgTitle  \* MERGEFORMAT </w:instrText>
      </w:r>
      <w:r w:rsidR="008007B2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8007B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07B2">
        <w:rPr>
          <w:b/>
          <w:i/>
          <w:noProof/>
          <w:sz w:val="28"/>
        </w:rPr>
        <w:fldChar w:fldCharType="begin"/>
      </w:r>
      <w:r w:rsidR="008007B2">
        <w:rPr>
          <w:b/>
          <w:i/>
          <w:noProof/>
          <w:sz w:val="28"/>
        </w:rPr>
        <w:instrText xml:space="preserve"> DOCPROPERTY  Tdoc#  \* MERGEFORMAT </w:instrText>
      </w:r>
      <w:r w:rsidR="008007B2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C3-21</w:t>
      </w:r>
      <w:r w:rsidR="00E87BED">
        <w:rPr>
          <w:b/>
          <w:i/>
          <w:noProof/>
          <w:sz w:val="28"/>
        </w:rPr>
        <w:t>5</w:t>
      </w:r>
      <w:r w:rsidR="008007B2">
        <w:rPr>
          <w:b/>
          <w:i/>
          <w:noProof/>
          <w:sz w:val="28"/>
        </w:rPr>
        <w:fldChar w:fldCharType="end"/>
      </w:r>
      <w:r w:rsidR="0003639E">
        <w:rPr>
          <w:b/>
          <w:i/>
          <w:noProof/>
          <w:sz w:val="28"/>
        </w:rPr>
        <w:t>224</w:t>
      </w:r>
    </w:p>
    <w:p w14:paraId="7CB45193" w14:textId="19F04DAA" w:rsidR="001E41F3" w:rsidRDefault="00321862" w:rsidP="005E2C44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11th – 15th October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rFonts w:cs="Arial"/>
          <w:b/>
          <w:bCs/>
        </w:rPr>
        <w:t>(</w:t>
      </w:r>
      <w:r w:rsidR="00951965">
        <w:rPr>
          <w:rFonts w:cs="Arial"/>
          <w:b/>
          <w:bCs/>
          <w:sz w:val="22"/>
        </w:rPr>
        <w:t>Revision of C3-21</w:t>
      </w:r>
      <w:r w:rsidR="00E87BED">
        <w:rPr>
          <w:rFonts w:cs="Arial"/>
          <w:b/>
          <w:bCs/>
          <w:sz w:val="22"/>
        </w:rPr>
        <w:t>5XXX</w:t>
      </w:r>
      <w:r w:rsidR="00951965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B872A6" w:rsidR="001E41F3" w:rsidRPr="00410371" w:rsidRDefault="008007B2" w:rsidP="00E87B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 w:rsidR="00C92338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E87BED">
              <w:rPr>
                <w:b/>
                <w:noProof/>
                <w:sz w:val="28"/>
              </w:rPr>
              <w:t>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3AC97E" w:rsidR="001E41F3" w:rsidRPr="00410371" w:rsidRDefault="0003639E" w:rsidP="00547111">
            <w:pPr>
              <w:pStyle w:val="CRCoverPage"/>
              <w:spacing w:after="0"/>
              <w:rPr>
                <w:noProof/>
              </w:rPr>
            </w:pPr>
            <w:r w:rsidRPr="0003639E">
              <w:rPr>
                <w:b/>
                <w:noProof/>
                <w:sz w:val="28"/>
              </w:rPr>
              <w:t>0338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91915E" w:rsidR="001E41F3" w:rsidRPr="00410371" w:rsidRDefault="00B37254" w:rsidP="002E78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17.4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bookmarkStart w:id="1" w:name="_GoBack"/>
            <w:bookmarkEnd w:id="1"/>
            <w:r w:rsidR="00091E4E">
              <w:rPr>
                <w:rStyle w:val="aa"/>
                <w:rFonts w:cs="Arial"/>
                <w:i/>
                <w:noProof/>
              </w:rPr>
              <w:fldChar w:fldCharType="begin"/>
            </w:r>
            <w:r w:rsidR="00091E4E">
              <w:rPr>
                <w:rStyle w:val="aa"/>
                <w:rFonts w:cs="Arial"/>
                <w:i/>
                <w:noProof/>
              </w:rPr>
              <w:instrText xml:space="preserve"> HYPERLINK "http://www.3gpp.org/Change-Requests" </w:instrText>
            </w:r>
            <w:r w:rsidR="00091E4E">
              <w:rPr>
                <w:rStyle w:val="aa"/>
                <w:rFonts w:cs="Arial"/>
                <w:i/>
                <w:noProof/>
              </w:rPr>
              <w:fldChar w:fldCharType="separate"/>
            </w:r>
            <w:r w:rsidR="00DE34CF">
              <w:rPr>
                <w:rStyle w:val="aa"/>
                <w:rFonts w:cs="Arial"/>
                <w:i/>
                <w:noProof/>
              </w:rPr>
              <w:t>http://www.3gpp.org/Change-Requests</w:t>
            </w:r>
            <w:r w:rsidR="00091E4E">
              <w:rPr>
                <w:rStyle w:val="aa"/>
                <w:rFonts w:cs="Arial"/>
                <w:i/>
                <w:noProof/>
              </w:rPr>
              <w:fldChar w:fldCharType="end"/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00AA9E" w:rsidR="001E41F3" w:rsidRPr="000D3BD5" w:rsidRDefault="00312C59" w:rsidP="004732D2">
            <w:pPr>
              <w:pStyle w:val="CRCoverPage"/>
              <w:spacing w:after="0"/>
              <w:ind w:left="100"/>
              <w:rPr>
                <w:noProof/>
              </w:rPr>
            </w:pPr>
            <w:r w:rsidRPr="000D3BD5">
              <w:rPr>
                <w:rFonts w:cs="Arial"/>
                <w:bCs/>
                <w:lang w:val="en-US"/>
              </w:rPr>
              <w:t xml:space="preserve">The </w:t>
            </w:r>
            <w:proofErr w:type="spellStart"/>
            <w:r w:rsidRPr="000D3BD5">
              <w:rPr>
                <w:rFonts w:cs="Arial"/>
                <w:bCs/>
                <w:lang w:val="en-US"/>
              </w:rPr>
              <w:t>OpenAPI</w:t>
            </w:r>
            <w:proofErr w:type="spellEnd"/>
            <w:r w:rsidRPr="000D3BD5">
              <w:rPr>
                <w:rFonts w:cs="Arial"/>
                <w:bCs/>
                <w:lang w:val="en-US"/>
              </w:rPr>
              <w:t xml:space="preserve"> file for </w:t>
            </w:r>
            <w:proofErr w:type="spellStart"/>
            <w:r w:rsidRPr="000D3BD5">
              <w:rPr>
                <w:rFonts w:cs="Arial"/>
                <w:bCs/>
                <w:lang w:val="en-US"/>
              </w:rPr>
              <w:t>Nnwdaf_MLModelProvision</w:t>
            </w:r>
            <w:proofErr w:type="spellEnd"/>
            <w:r w:rsidR="006A0620" w:rsidRPr="000D3BD5">
              <w:rPr>
                <w:rFonts w:cs="Arial"/>
                <w:bCs/>
                <w:lang w:val="en-US"/>
              </w:rP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F9453C" w:rsidR="001E41F3" w:rsidRDefault="008007B2" w:rsidP="00E87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</w:t>
            </w:r>
            <w:r w:rsidR="00E87BED">
              <w:rPr>
                <w:noProof/>
              </w:rPr>
              <w:t>9</w:t>
            </w:r>
            <w:r w:rsidR="00D24991">
              <w:rPr>
                <w:noProof/>
              </w:rPr>
              <w:t>-</w:t>
            </w:r>
            <w:r w:rsidR="00E87BED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1D736F" w:rsidR="001E41F3" w:rsidRDefault="004732D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E03C43" w:rsidR="001E41F3" w:rsidRDefault="006A0620" w:rsidP="003218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7B7CBC">
              <w:rPr>
                <w:noProof/>
                <w:lang w:eastAsia="zh-CN"/>
              </w:rPr>
              <w:t>OpenAPI file</w:t>
            </w:r>
            <w:r>
              <w:rPr>
                <w:noProof/>
                <w:lang w:eastAsia="zh-CN"/>
              </w:rPr>
              <w:t xml:space="preserve"> for the </w:t>
            </w:r>
            <w:r w:rsidRPr="006A0620">
              <w:rPr>
                <w:noProof/>
                <w:lang w:eastAsia="zh-CN"/>
              </w:rPr>
              <w:t>Nnwdaf_MLModelProvision service</w:t>
            </w:r>
            <w:r>
              <w:rPr>
                <w:noProof/>
                <w:lang w:eastAsia="zh-CN"/>
              </w:rPr>
              <w:t xml:space="preserve"> is not defined</w:t>
            </w:r>
            <w:r w:rsidR="00E87BED" w:rsidRPr="00167409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D6E436" w:rsidR="0079259B" w:rsidRPr="00AE5B35" w:rsidRDefault="00321862" w:rsidP="00321862">
            <w:pPr>
              <w:pStyle w:val="CRCoverPage"/>
              <w:spacing w:after="0"/>
              <w:rPr>
                <w:noProof/>
                <w:lang w:eastAsia="zh-CN"/>
              </w:rPr>
            </w:pPr>
            <w:r w:rsidRPr="00321862">
              <w:rPr>
                <w:noProof/>
                <w:lang w:eastAsia="zh-CN"/>
              </w:rPr>
              <w:t>Define the OpenAPI file for the Nnwdaf_MLModelProvision service</w:t>
            </w:r>
            <w:r w:rsidR="006A062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1739BD" w:rsidR="0064513A" w:rsidRDefault="00321862" w:rsidP="00321862">
            <w:pPr>
              <w:pStyle w:val="CRCoverPage"/>
              <w:spacing w:after="0"/>
              <w:rPr>
                <w:noProof/>
              </w:rPr>
            </w:pPr>
            <w:r w:rsidRPr="00321862">
              <w:rPr>
                <w:noProof/>
              </w:rPr>
              <w:t>OpenAPI file for Nnwdaf_MLModelProvision API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8FF4C6" w:rsidR="001E41F3" w:rsidRDefault="006A0620" w:rsidP="00866DBB">
            <w:pPr>
              <w:pStyle w:val="CRCoverPage"/>
              <w:spacing w:after="0"/>
              <w:ind w:left="100"/>
              <w:rPr>
                <w:noProof/>
              </w:rPr>
            </w:pPr>
            <w: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3ECB45" w:rsidR="001E41F3" w:rsidRDefault="00AA7AF4" w:rsidP="00AE5B35">
            <w:pPr>
              <w:pStyle w:val="CRCoverPage"/>
              <w:spacing w:after="0"/>
              <w:rPr>
                <w:noProof/>
                <w:lang w:eastAsia="zh-CN"/>
              </w:rPr>
            </w:pPr>
            <w:r w:rsidRPr="00AA7AF4">
              <w:rPr>
                <w:noProof/>
                <w:lang w:eastAsia="zh-CN"/>
              </w:rPr>
              <w:t>The CR introduces a new OpenAPI file for Nnwdaf_MLModelProvision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77777777" w:rsidR="00D67D9F" w:rsidRPr="00D96F8C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E90A48B" w14:textId="77777777" w:rsidR="00651479" w:rsidRDefault="00651479" w:rsidP="00651479">
      <w:pPr>
        <w:pStyle w:val="1"/>
        <w:rPr>
          <w:noProof/>
        </w:rPr>
      </w:pPr>
      <w:bookmarkStart w:id="2" w:name="_Toc70550755"/>
      <w:bookmarkStart w:id="3" w:name="_Toc81427354"/>
      <w:r>
        <w:t>A.5</w:t>
      </w:r>
      <w:r>
        <w:tab/>
      </w:r>
      <w:r>
        <w:rPr>
          <w:noProof/>
        </w:rPr>
        <w:t>Nnwdaf_MLModelProvision API</w:t>
      </w:r>
      <w:bookmarkEnd w:id="2"/>
      <w:bookmarkEnd w:id="3"/>
    </w:p>
    <w:p w14:paraId="5E0519A6" w14:textId="2024AFA8" w:rsidR="00651479" w:rsidDel="005C2311" w:rsidRDefault="00651479" w:rsidP="00651479">
      <w:pPr>
        <w:pStyle w:val="EditorsNote"/>
        <w:rPr>
          <w:del w:id="4" w:author="Huawei" w:date="2021-09-17T10:58:00Z"/>
          <w:lang w:eastAsia="zh-CN"/>
        </w:rPr>
      </w:pPr>
      <w:del w:id="5" w:author="Huawei" w:date="2021-09-17T10:58:00Z">
        <w:r w:rsidDel="005C2311">
          <w:rPr>
            <w:rFonts w:hint="eastAsia"/>
            <w:lang w:eastAsia="zh-CN"/>
          </w:rPr>
          <w:delText>E</w:delText>
        </w:r>
        <w:r w:rsidDel="005C2311">
          <w:rPr>
            <w:lang w:eastAsia="zh-CN"/>
          </w:rPr>
          <w:delText>ditor’s Note:</w:delText>
        </w:r>
        <w:r w:rsidDel="005C2311">
          <w:rPr>
            <w:lang w:eastAsia="zh-CN"/>
          </w:rPr>
          <w:tab/>
          <w:delText xml:space="preserve">The OpenAPI file for the </w:delText>
        </w:r>
        <w:r w:rsidDel="005C2311">
          <w:rPr>
            <w:noProof/>
          </w:rPr>
          <w:delText>Nnwdaf_MLModelProvision API needs to be updated later.</w:delText>
        </w:r>
      </w:del>
    </w:p>
    <w:p w14:paraId="35FD5A44" w14:textId="77777777" w:rsidR="00D062B7" w:rsidRPr="00986E88" w:rsidRDefault="00D062B7" w:rsidP="00D062B7">
      <w:pPr>
        <w:pStyle w:val="PL"/>
        <w:rPr>
          <w:ins w:id="6" w:author="Huawei" w:date="2021-09-17T10:43:00Z"/>
        </w:rPr>
      </w:pPr>
      <w:bookmarkStart w:id="7" w:name="_Hlk514243590"/>
      <w:ins w:id="8" w:author="Huawei" w:date="2021-09-17T10:43:00Z">
        <w:r w:rsidRPr="00986E88">
          <w:t>openapi: 3.0.0</w:t>
        </w:r>
      </w:ins>
    </w:p>
    <w:p w14:paraId="537CC169" w14:textId="77777777" w:rsidR="00D062B7" w:rsidRPr="003B6423" w:rsidRDefault="00D062B7" w:rsidP="00D062B7">
      <w:pPr>
        <w:pStyle w:val="PL"/>
        <w:rPr>
          <w:ins w:id="9" w:author="Huawei" w:date="2021-09-17T10:43:00Z"/>
          <w:lang w:val="fr-FR"/>
        </w:rPr>
      </w:pPr>
      <w:ins w:id="10" w:author="Huawei" w:date="2021-09-17T10:43:00Z">
        <w:r w:rsidRPr="003B6423">
          <w:rPr>
            <w:lang w:val="fr-FR"/>
          </w:rPr>
          <w:t>info:</w:t>
        </w:r>
      </w:ins>
    </w:p>
    <w:p w14:paraId="7414C9C2" w14:textId="13D6D7EC" w:rsidR="00D062B7" w:rsidRPr="003B6423" w:rsidRDefault="00D062B7" w:rsidP="00D062B7">
      <w:pPr>
        <w:pStyle w:val="PL"/>
        <w:rPr>
          <w:ins w:id="11" w:author="Huawei" w:date="2021-09-17T10:43:00Z"/>
          <w:lang w:val="fr-FR"/>
        </w:rPr>
      </w:pPr>
      <w:ins w:id="12" w:author="Huawei" w:date="2021-09-17T10:43:00Z">
        <w:r w:rsidRPr="003B6423">
          <w:rPr>
            <w:lang w:val="fr-FR"/>
          </w:rPr>
          <w:t xml:space="preserve">  title: </w:t>
        </w:r>
      </w:ins>
      <w:ins w:id="13" w:author="Huawei" w:date="2021-09-17T11:00:00Z">
        <w:r w:rsidR="005C2311">
          <w:t>Nnwdaf_MLModelProvision</w:t>
        </w:r>
      </w:ins>
    </w:p>
    <w:p w14:paraId="5C8D17E7" w14:textId="77777777" w:rsidR="00D062B7" w:rsidRPr="003B6423" w:rsidRDefault="00D062B7" w:rsidP="00D062B7">
      <w:pPr>
        <w:pStyle w:val="PL"/>
        <w:rPr>
          <w:ins w:id="14" w:author="Huawei" w:date="2021-09-17T10:43:00Z"/>
          <w:lang w:val="fr-FR"/>
        </w:rPr>
      </w:pPr>
      <w:ins w:id="15" w:author="Huawei" w:date="2021-09-17T10:43:00Z">
        <w:r w:rsidRPr="003B6423">
          <w:rPr>
            <w:lang w:val="fr-FR"/>
          </w:rPr>
          <w:t xml:space="preserve">  version: </w:t>
        </w:r>
        <w:r>
          <w:rPr>
            <w:lang w:val="fr-FR"/>
          </w:rPr>
          <w:t>1.0.0-alpha.1</w:t>
        </w:r>
      </w:ins>
    </w:p>
    <w:p w14:paraId="2BDADFA5" w14:textId="77777777" w:rsidR="00D062B7" w:rsidRDefault="00D062B7" w:rsidP="00D062B7">
      <w:pPr>
        <w:pStyle w:val="PL"/>
        <w:rPr>
          <w:ins w:id="16" w:author="Huawei" w:date="2021-09-17T10:43:00Z"/>
        </w:rPr>
      </w:pPr>
      <w:ins w:id="17" w:author="Huawei" w:date="2021-09-17T10:43:00Z">
        <w:r w:rsidRPr="003B6423">
          <w:rPr>
            <w:lang w:val="fr-FR"/>
          </w:rPr>
          <w:t xml:space="preserve">  description: </w:t>
        </w:r>
        <w:r>
          <w:t>|</w:t>
        </w:r>
      </w:ins>
    </w:p>
    <w:p w14:paraId="06C297E8" w14:textId="21E087E2" w:rsidR="00D062B7" w:rsidRPr="003B6423" w:rsidRDefault="00D062B7" w:rsidP="00D062B7">
      <w:pPr>
        <w:pStyle w:val="PL"/>
        <w:rPr>
          <w:ins w:id="18" w:author="Huawei" w:date="2021-09-17T10:43:00Z"/>
          <w:lang w:val="fr-FR"/>
        </w:rPr>
      </w:pPr>
      <w:ins w:id="19" w:author="Huawei" w:date="2021-09-17T10:43:00Z">
        <w:r>
          <w:rPr>
            <w:lang w:val="fr-FR"/>
          </w:rPr>
          <w:t xml:space="preserve">    </w:t>
        </w:r>
      </w:ins>
      <w:ins w:id="20" w:author="Huawei" w:date="2021-09-17T11:01:00Z">
        <w:r w:rsidR="005C2311">
          <w:t>Nnwdaf_MLModelProvision API</w:t>
        </w:r>
      </w:ins>
      <w:ins w:id="21" w:author="Huawei" w:date="2021-09-17T10:43:00Z">
        <w:r>
          <w:rPr>
            <w:lang w:val="fr-FR"/>
          </w:rPr>
          <w:t xml:space="preserve"> Service.</w:t>
        </w:r>
      </w:ins>
    </w:p>
    <w:p w14:paraId="724A6663" w14:textId="77777777" w:rsidR="00D062B7" w:rsidRDefault="00D062B7" w:rsidP="00D062B7">
      <w:pPr>
        <w:pStyle w:val="PL"/>
        <w:rPr>
          <w:ins w:id="22" w:author="Huawei" w:date="2021-09-17T10:43:00Z"/>
        </w:rPr>
      </w:pPr>
      <w:ins w:id="23" w:author="Huawei" w:date="2021-09-17T10:43:00Z">
        <w:r>
          <w:t xml:space="preserve">    © 2021, 3GPP Organizational Partners (ARIB, ATIS, CCSA, ETSI, TSDSI, TTA, TTC).</w:t>
        </w:r>
      </w:ins>
    </w:p>
    <w:p w14:paraId="2B46CC44" w14:textId="77777777" w:rsidR="00D062B7" w:rsidRDefault="00D062B7" w:rsidP="00D062B7">
      <w:pPr>
        <w:pStyle w:val="PL"/>
        <w:rPr>
          <w:ins w:id="24" w:author="Huawei" w:date="2021-09-17T10:43:00Z"/>
        </w:rPr>
      </w:pPr>
      <w:ins w:id="25" w:author="Huawei" w:date="2021-09-17T10:43:00Z">
        <w:r>
          <w:t xml:space="preserve">    All rights reserved.</w:t>
        </w:r>
      </w:ins>
    </w:p>
    <w:p w14:paraId="5617208C" w14:textId="77777777" w:rsidR="00D062B7" w:rsidRPr="003B6423" w:rsidRDefault="00D062B7" w:rsidP="00D062B7">
      <w:pPr>
        <w:pStyle w:val="PL"/>
        <w:rPr>
          <w:ins w:id="26" w:author="Huawei" w:date="2021-09-17T10:43:00Z"/>
          <w:lang w:val="fr-FR"/>
        </w:rPr>
      </w:pPr>
      <w:ins w:id="27" w:author="Huawei" w:date="2021-09-17T10:43:00Z">
        <w:r w:rsidRPr="003B6423">
          <w:rPr>
            <w:lang w:val="fr-FR"/>
          </w:rPr>
          <w:t>externalDocs:</w:t>
        </w:r>
      </w:ins>
    </w:p>
    <w:p w14:paraId="50487E83" w14:textId="04D708CD" w:rsidR="00D062B7" w:rsidRPr="003B6423" w:rsidRDefault="00D062B7" w:rsidP="00D062B7">
      <w:pPr>
        <w:pStyle w:val="PL"/>
        <w:rPr>
          <w:ins w:id="28" w:author="Huawei" w:date="2021-09-17T10:43:00Z"/>
          <w:lang w:val="fr-FR"/>
        </w:rPr>
      </w:pPr>
      <w:ins w:id="29" w:author="Huawei" w:date="2021-09-17T10:43:00Z">
        <w:r w:rsidRPr="003B6423">
          <w:rPr>
            <w:lang w:val="fr-FR"/>
          </w:rPr>
          <w:t xml:space="preserve">  description: 3GPP TS 29.</w:t>
        </w:r>
      </w:ins>
      <w:ins w:id="30" w:author="Huawei" w:date="2021-09-17T11:01:00Z">
        <w:r w:rsidR="005C2311">
          <w:rPr>
            <w:lang w:val="fr-FR"/>
          </w:rPr>
          <w:t>520</w:t>
        </w:r>
      </w:ins>
      <w:ins w:id="31" w:author="Huawei" w:date="2021-09-17T10:43:00Z">
        <w:r w:rsidRPr="003B6423">
          <w:rPr>
            <w:lang w:val="fr-FR"/>
          </w:rPr>
          <w:t xml:space="preserve"> V</w:t>
        </w:r>
      </w:ins>
      <w:ins w:id="32" w:author="Huawei" w:date="2021-09-17T11:01:00Z">
        <w:r w:rsidR="005C2311">
          <w:rPr>
            <w:rFonts w:eastAsia="等线"/>
          </w:rPr>
          <w:t>17.</w:t>
        </w:r>
      </w:ins>
      <w:ins w:id="33" w:author="Huawei" w:date="2021-09-26T11:21:00Z">
        <w:r w:rsidR="002D472C">
          <w:rPr>
            <w:rFonts w:eastAsia="等线"/>
            <w:lang w:eastAsia="zh-CN"/>
          </w:rPr>
          <w:t>5</w:t>
        </w:r>
      </w:ins>
      <w:ins w:id="34" w:author="Huawei" w:date="2021-09-17T11:01:00Z">
        <w:r w:rsidR="005C2311">
          <w:rPr>
            <w:rFonts w:eastAsia="等线"/>
          </w:rPr>
          <w:t>.0</w:t>
        </w:r>
      </w:ins>
      <w:ins w:id="35" w:author="Huawei" w:date="2021-09-17T10:43:00Z">
        <w:r w:rsidRPr="003B6423">
          <w:rPr>
            <w:lang w:val="fr-FR"/>
          </w:rPr>
          <w:t>;</w:t>
        </w:r>
      </w:ins>
      <w:ins w:id="36" w:author="Huawei" w:date="2021-09-17T11:01:00Z">
        <w:r w:rsidR="005C2311">
          <w:rPr>
            <w:rFonts w:eastAsia="等线"/>
          </w:rPr>
          <w:t xml:space="preserve"> 5G System; Network Data Analytics Services</w:t>
        </w:r>
      </w:ins>
      <w:ins w:id="37" w:author="Huawei" w:date="2021-09-17T10:43:00Z">
        <w:r w:rsidRPr="003B6423">
          <w:rPr>
            <w:lang w:val="fr-FR"/>
          </w:rPr>
          <w:t>.</w:t>
        </w:r>
      </w:ins>
    </w:p>
    <w:p w14:paraId="082A57C3" w14:textId="048DD6C9" w:rsidR="00D062B7" w:rsidRPr="003B6423" w:rsidRDefault="00D062B7" w:rsidP="00D062B7">
      <w:pPr>
        <w:pStyle w:val="PL"/>
        <w:rPr>
          <w:ins w:id="38" w:author="Huawei" w:date="2021-09-17T10:43:00Z"/>
          <w:lang w:val="fr-FR"/>
        </w:rPr>
      </w:pPr>
      <w:ins w:id="39" w:author="Huawei" w:date="2021-09-17T10:43:00Z">
        <w:r w:rsidRPr="003B6423">
          <w:rPr>
            <w:lang w:val="fr-FR"/>
          </w:rPr>
          <w:t xml:space="preserve">  url: http://www.3gpp.org/ftp/Specs/archive/29_series/29.</w:t>
        </w:r>
      </w:ins>
      <w:ins w:id="40" w:author="Huawei" w:date="2021-09-17T11:02:00Z">
        <w:r w:rsidR="005C2311">
          <w:rPr>
            <w:rFonts w:eastAsia="等线"/>
          </w:rPr>
          <w:t>520</w:t>
        </w:r>
      </w:ins>
      <w:ins w:id="41" w:author="Huawei" w:date="2021-09-17T10:43:00Z">
        <w:r w:rsidRPr="003B6423">
          <w:rPr>
            <w:lang w:val="fr-FR"/>
          </w:rPr>
          <w:t>/</w:t>
        </w:r>
      </w:ins>
    </w:p>
    <w:bookmarkEnd w:id="7"/>
    <w:p w14:paraId="5B758418" w14:textId="77777777" w:rsidR="00D062B7" w:rsidRPr="001573A3" w:rsidRDefault="00D062B7" w:rsidP="00D062B7">
      <w:pPr>
        <w:pStyle w:val="PL"/>
        <w:rPr>
          <w:ins w:id="42" w:author="Huawei" w:date="2021-09-17T10:43:00Z"/>
        </w:rPr>
      </w:pPr>
      <w:ins w:id="43" w:author="Huawei" w:date="2021-09-17T10:43:00Z">
        <w:r w:rsidRPr="001573A3">
          <w:t>servers:</w:t>
        </w:r>
      </w:ins>
    </w:p>
    <w:p w14:paraId="465965A9" w14:textId="2051F812" w:rsidR="00D062B7" w:rsidRPr="001573A3" w:rsidRDefault="00D062B7" w:rsidP="00D062B7">
      <w:pPr>
        <w:pStyle w:val="PL"/>
        <w:rPr>
          <w:ins w:id="44" w:author="Huawei" w:date="2021-09-17T10:43:00Z"/>
        </w:rPr>
      </w:pPr>
      <w:ins w:id="45" w:author="Huawei" w:date="2021-09-17T10:43:00Z">
        <w:r w:rsidRPr="001573A3">
          <w:t xml:space="preserve">  - url: '{apiRoot}/</w:t>
        </w:r>
      </w:ins>
      <w:ins w:id="46" w:author="Huawei" w:date="2021-09-17T11:06:00Z">
        <w:r w:rsidR="005C2311" w:rsidRPr="005C2311">
          <w:t>nnwdaf-mlmodelprovision</w:t>
        </w:r>
      </w:ins>
      <w:ins w:id="47" w:author="Huawei" w:date="2021-09-17T10:43:00Z">
        <w:r w:rsidRPr="001573A3">
          <w:t>/v1'</w:t>
        </w:r>
      </w:ins>
    </w:p>
    <w:p w14:paraId="6E9DCF2C" w14:textId="77777777" w:rsidR="00D062B7" w:rsidRPr="00986E88" w:rsidRDefault="00D062B7" w:rsidP="00D062B7">
      <w:pPr>
        <w:pStyle w:val="PL"/>
        <w:rPr>
          <w:ins w:id="48" w:author="Huawei" w:date="2021-09-17T10:43:00Z"/>
        </w:rPr>
      </w:pPr>
      <w:ins w:id="49" w:author="Huawei" w:date="2021-09-17T10:43:00Z">
        <w:r w:rsidRPr="001573A3">
          <w:t xml:space="preserve">    </w:t>
        </w:r>
        <w:r w:rsidRPr="00986E88">
          <w:t>variables:</w:t>
        </w:r>
      </w:ins>
    </w:p>
    <w:p w14:paraId="3721AF77" w14:textId="77777777" w:rsidR="00D062B7" w:rsidRPr="00986E88" w:rsidRDefault="00D062B7" w:rsidP="00D062B7">
      <w:pPr>
        <w:pStyle w:val="PL"/>
        <w:rPr>
          <w:ins w:id="50" w:author="Huawei" w:date="2021-09-17T10:43:00Z"/>
        </w:rPr>
      </w:pPr>
      <w:ins w:id="51" w:author="Huawei" w:date="2021-09-17T10:43:00Z">
        <w:r w:rsidRPr="00986E88">
          <w:t xml:space="preserve">      apiRoot:</w:t>
        </w:r>
      </w:ins>
    </w:p>
    <w:p w14:paraId="22553209" w14:textId="77777777" w:rsidR="00D062B7" w:rsidRPr="00986E88" w:rsidRDefault="00D062B7" w:rsidP="00D062B7">
      <w:pPr>
        <w:pStyle w:val="PL"/>
        <w:rPr>
          <w:ins w:id="52" w:author="Huawei" w:date="2021-09-17T10:43:00Z"/>
        </w:rPr>
      </w:pPr>
      <w:ins w:id="53" w:author="Huawei" w:date="2021-09-17T10:43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396D59E3" w14:textId="77777777" w:rsidR="00D062B7" w:rsidRPr="00986E88" w:rsidRDefault="00D062B7" w:rsidP="00D062B7">
      <w:pPr>
        <w:pStyle w:val="PL"/>
        <w:rPr>
          <w:ins w:id="54" w:author="Huawei" w:date="2021-09-17T10:43:00Z"/>
        </w:rPr>
      </w:pPr>
      <w:ins w:id="55" w:author="Huawei" w:date="2021-09-17T10:43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331E3268" w14:textId="77777777" w:rsidR="00D062B7" w:rsidRPr="002857AD" w:rsidRDefault="00D062B7" w:rsidP="00D062B7">
      <w:pPr>
        <w:pStyle w:val="PL"/>
        <w:rPr>
          <w:ins w:id="56" w:author="Huawei" w:date="2021-09-17T10:43:00Z"/>
        </w:rPr>
      </w:pPr>
      <w:ins w:id="57" w:author="Huawei" w:date="2021-09-17T10:43:00Z">
        <w:r w:rsidRPr="002857AD">
          <w:t>security:</w:t>
        </w:r>
      </w:ins>
    </w:p>
    <w:p w14:paraId="28808A90" w14:textId="77777777" w:rsidR="00D062B7" w:rsidRPr="002857AD" w:rsidRDefault="00D062B7" w:rsidP="00D062B7">
      <w:pPr>
        <w:pStyle w:val="PL"/>
        <w:rPr>
          <w:ins w:id="58" w:author="Huawei" w:date="2021-09-17T10:43:00Z"/>
        </w:rPr>
      </w:pPr>
      <w:ins w:id="59" w:author="Huawei" w:date="2021-09-17T10:43:00Z">
        <w:r w:rsidRPr="002857AD">
          <w:t xml:space="preserve">  - {}</w:t>
        </w:r>
      </w:ins>
    </w:p>
    <w:p w14:paraId="6650746D" w14:textId="77777777" w:rsidR="00D062B7" w:rsidRPr="002857AD" w:rsidRDefault="00D062B7" w:rsidP="00D062B7">
      <w:pPr>
        <w:pStyle w:val="PL"/>
        <w:rPr>
          <w:ins w:id="60" w:author="Huawei" w:date="2021-09-17T10:43:00Z"/>
        </w:rPr>
      </w:pPr>
      <w:ins w:id="61" w:author="Huawei" w:date="2021-09-17T10:43:00Z">
        <w:r>
          <w:t xml:space="preserve">  - oAuth2ClientCredentials:</w:t>
        </w:r>
      </w:ins>
    </w:p>
    <w:p w14:paraId="378F69B1" w14:textId="454F24EC" w:rsidR="00D062B7" w:rsidRDefault="00D062B7" w:rsidP="00D062B7">
      <w:pPr>
        <w:pStyle w:val="PL"/>
        <w:rPr>
          <w:ins w:id="62" w:author="Huawei" w:date="2021-09-17T10:43:00Z"/>
        </w:rPr>
      </w:pPr>
      <w:ins w:id="63" w:author="Huawei" w:date="2021-09-17T10:43:00Z">
        <w:r>
          <w:t xml:space="preserve">    - </w:t>
        </w:r>
      </w:ins>
      <w:ins w:id="64" w:author="Huawei" w:date="2021-09-17T11:06:00Z">
        <w:r w:rsidR="005C2311" w:rsidRPr="005C2311">
          <w:t>nnwdaf-mlmodelprovision</w:t>
        </w:r>
      </w:ins>
    </w:p>
    <w:p w14:paraId="13D67AF4" w14:textId="77777777" w:rsidR="00D062B7" w:rsidRDefault="00D062B7" w:rsidP="00D062B7">
      <w:pPr>
        <w:pStyle w:val="PL"/>
        <w:rPr>
          <w:ins w:id="65" w:author="Huawei" w:date="2021-09-17T10:43:00Z"/>
        </w:rPr>
      </w:pPr>
      <w:ins w:id="66" w:author="Huawei" w:date="2021-09-17T10:43:00Z">
        <w:r w:rsidRPr="00986E88">
          <w:t>paths:</w:t>
        </w:r>
      </w:ins>
    </w:p>
    <w:p w14:paraId="3E026902" w14:textId="77777777" w:rsidR="00D062B7" w:rsidRPr="00986E88" w:rsidRDefault="00D062B7" w:rsidP="00D062B7">
      <w:pPr>
        <w:pStyle w:val="PL"/>
        <w:rPr>
          <w:ins w:id="67" w:author="Huawei" w:date="2021-09-17T10:43:00Z"/>
        </w:rPr>
      </w:pPr>
      <w:ins w:id="68" w:author="Huawei" w:date="2021-09-17T10:43:00Z">
        <w:r w:rsidRPr="00986E88">
          <w:t xml:space="preserve">  /subscriptions:</w:t>
        </w:r>
      </w:ins>
    </w:p>
    <w:p w14:paraId="7D8359B9" w14:textId="77777777" w:rsidR="00D062B7" w:rsidRPr="00986E88" w:rsidRDefault="00D062B7" w:rsidP="00D062B7">
      <w:pPr>
        <w:pStyle w:val="PL"/>
        <w:rPr>
          <w:ins w:id="69" w:author="Huawei" w:date="2021-09-17T10:43:00Z"/>
        </w:rPr>
      </w:pPr>
      <w:ins w:id="70" w:author="Huawei" w:date="2021-09-17T10:43:00Z">
        <w:r w:rsidRPr="00986E88">
          <w:t xml:space="preserve">    post:</w:t>
        </w:r>
      </w:ins>
    </w:p>
    <w:p w14:paraId="331612E8" w14:textId="22868809" w:rsidR="00D062B7" w:rsidRPr="000B71E3" w:rsidRDefault="00D062B7" w:rsidP="00D062B7">
      <w:pPr>
        <w:pStyle w:val="PL"/>
        <w:rPr>
          <w:ins w:id="71" w:author="Huawei" w:date="2021-09-17T10:43:00Z"/>
        </w:rPr>
      </w:pPr>
      <w:ins w:id="72" w:author="Huawei" w:date="2021-09-17T10:43:00Z">
        <w:r w:rsidRPr="000B71E3">
          <w:t xml:space="preserve">      summary: </w:t>
        </w:r>
      </w:ins>
      <w:ins w:id="73" w:author="Huawei" w:date="2021-09-17T11:07:00Z">
        <w:r w:rsidR="005C2311">
          <w:t xml:space="preserve">Create a new </w:t>
        </w:r>
      </w:ins>
      <w:ins w:id="74" w:author="Huawei" w:date="2021-09-17T11:09:00Z">
        <w:r w:rsidR="001203BE">
          <w:t>Individual NWDAF ML Model Provision Subscription resource</w:t>
        </w:r>
      </w:ins>
      <w:ins w:id="75" w:author="Huawei" w:date="2021-09-18T17:19:00Z">
        <w:r w:rsidR="00D93F10">
          <w:t>.</w:t>
        </w:r>
      </w:ins>
    </w:p>
    <w:p w14:paraId="70E01C21" w14:textId="65070F2F" w:rsidR="00D062B7" w:rsidRDefault="00D062B7" w:rsidP="00D062B7">
      <w:pPr>
        <w:pStyle w:val="PL"/>
        <w:rPr>
          <w:ins w:id="76" w:author="Huawei" w:date="2021-09-17T10:43:00Z"/>
        </w:rPr>
      </w:pPr>
      <w:ins w:id="77" w:author="Huawei" w:date="2021-09-17T10:43:00Z">
        <w:r>
          <w:t xml:space="preserve">      operationId: Create</w:t>
        </w:r>
      </w:ins>
      <w:ins w:id="78" w:author="Huawei" w:date="2021-09-17T11:11:00Z">
        <w:r w:rsidR="001203BE">
          <w:t>NWDAFMLModelProvision</w:t>
        </w:r>
      </w:ins>
      <w:ins w:id="79" w:author="Huawei" w:date="2021-09-17T10:43:00Z">
        <w:r>
          <w:t>Subcription</w:t>
        </w:r>
      </w:ins>
    </w:p>
    <w:p w14:paraId="60A413A0" w14:textId="77777777" w:rsidR="00D062B7" w:rsidRDefault="00D062B7" w:rsidP="00D062B7">
      <w:pPr>
        <w:pStyle w:val="PL"/>
        <w:rPr>
          <w:ins w:id="80" w:author="Huawei" w:date="2021-09-17T10:43:00Z"/>
        </w:rPr>
      </w:pPr>
      <w:ins w:id="81" w:author="Huawei" w:date="2021-09-17T10:43:00Z">
        <w:r>
          <w:t xml:space="preserve">      tags:</w:t>
        </w:r>
      </w:ins>
    </w:p>
    <w:p w14:paraId="1191C1DC" w14:textId="77777777" w:rsidR="00D062B7" w:rsidRDefault="00D062B7" w:rsidP="00D062B7">
      <w:pPr>
        <w:pStyle w:val="PL"/>
        <w:rPr>
          <w:ins w:id="82" w:author="Huawei" w:date="2021-09-17T10:43:00Z"/>
        </w:rPr>
      </w:pPr>
      <w:ins w:id="83" w:author="Huawei" w:date="2021-09-17T10:43:00Z">
        <w:r>
          <w:t xml:space="preserve">        - Subscriptions (Collection)</w:t>
        </w:r>
      </w:ins>
    </w:p>
    <w:p w14:paraId="1FC6DB82" w14:textId="77777777" w:rsidR="00D062B7" w:rsidRPr="00986E88" w:rsidRDefault="00D062B7" w:rsidP="00D062B7">
      <w:pPr>
        <w:pStyle w:val="PL"/>
        <w:rPr>
          <w:ins w:id="84" w:author="Huawei" w:date="2021-09-17T10:43:00Z"/>
        </w:rPr>
      </w:pPr>
      <w:ins w:id="85" w:author="Huawei" w:date="2021-09-17T10:43:00Z">
        <w:r w:rsidRPr="00986E88">
          <w:t xml:space="preserve">      requestBody:</w:t>
        </w:r>
      </w:ins>
    </w:p>
    <w:p w14:paraId="2ADFC1C0" w14:textId="77777777" w:rsidR="00D062B7" w:rsidRPr="00986E88" w:rsidRDefault="00D062B7" w:rsidP="00D062B7">
      <w:pPr>
        <w:pStyle w:val="PL"/>
        <w:rPr>
          <w:ins w:id="86" w:author="Huawei" w:date="2021-09-17T10:43:00Z"/>
        </w:rPr>
      </w:pPr>
      <w:ins w:id="87" w:author="Huawei" w:date="2021-09-17T10:43:00Z">
        <w:r w:rsidRPr="00986E88">
          <w:t xml:space="preserve">        required: true</w:t>
        </w:r>
      </w:ins>
    </w:p>
    <w:p w14:paraId="6518AD14" w14:textId="77777777" w:rsidR="00D062B7" w:rsidRPr="00986E88" w:rsidRDefault="00D062B7" w:rsidP="00D062B7">
      <w:pPr>
        <w:pStyle w:val="PL"/>
        <w:rPr>
          <w:ins w:id="88" w:author="Huawei" w:date="2021-09-17T10:43:00Z"/>
        </w:rPr>
      </w:pPr>
      <w:ins w:id="89" w:author="Huawei" w:date="2021-09-17T10:43:00Z">
        <w:r w:rsidRPr="00986E88">
          <w:t xml:space="preserve">        content:</w:t>
        </w:r>
      </w:ins>
    </w:p>
    <w:p w14:paraId="7EB4B94B" w14:textId="77777777" w:rsidR="00D062B7" w:rsidRPr="00986E88" w:rsidRDefault="00D062B7" w:rsidP="00D062B7">
      <w:pPr>
        <w:pStyle w:val="PL"/>
        <w:rPr>
          <w:ins w:id="90" w:author="Huawei" w:date="2021-09-17T10:43:00Z"/>
        </w:rPr>
      </w:pPr>
      <w:ins w:id="91" w:author="Huawei" w:date="2021-09-17T10:43:00Z">
        <w:r w:rsidRPr="00986E88">
          <w:t xml:space="preserve">          application/json:</w:t>
        </w:r>
      </w:ins>
    </w:p>
    <w:p w14:paraId="76357B10" w14:textId="77777777" w:rsidR="00D062B7" w:rsidRPr="00986E88" w:rsidRDefault="00D062B7" w:rsidP="00D062B7">
      <w:pPr>
        <w:pStyle w:val="PL"/>
        <w:rPr>
          <w:ins w:id="92" w:author="Huawei" w:date="2021-09-17T10:43:00Z"/>
        </w:rPr>
      </w:pPr>
      <w:ins w:id="93" w:author="Huawei" w:date="2021-09-17T10:43:00Z">
        <w:r w:rsidRPr="00986E88">
          <w:t xml:space="preserve">            schema:</w:t>
        </w:r>
      </w:ins>
    </w:p>
    <w:p w14:paraId="7CBF08B9" w14:textId="78D08F68" w:rsidR="00D062B7" w:rsidRPr="00986E88" w:rsidRDefault="00D062B7" w:rsidP="00D062B7">
      <w:pPr>
        <w:pStyle w:val="PL"/>
        <w:rPr>
          <w:ins w:id="94" w:author="Huawei" w:date="2021-09-17T10:43:00Z"/>
        </w:rPr>
      </w:pPr>
      <w:ins w:id="95" w:author="Huawei" w:date="2021-09-17T10:43:00Z">
        <w:r w:rsidRPr="00986E88">
          <w:t xml:space="preserve">              $ref: '#/components/schemas/</w:t>
        </w:r>
      </w:ins>
      <w:ins w:id="96" w:author="Huawei" w:date="2021-09-17T11:19:00Z">
        <w:r w:rsidR="001203BE">
          <w:rPr>
            <w:rFonts w:eastAsia="等线"/>
          </w:rPr>
          <w:t>NwdafMLModelProvSubsc</w:t>
        </w:r>
      </w:ins>
      <w:ins w:id="97" w:author="Huawei" w:date="2021-09-17T10:43:00Z">
        <w:r w:rsidRPr="00986E88">
          <w:t>'</w:t>
        </w:r>
      </w:ins>
    </w:p>
    <w:p w14:paraId="47BEA169" w14:textId="77777777" w:rsidR="00D062B7" w:rsidRPr="00986E88" w:rsidRDefault="00D062B7" w:rsidP="00D062B7">
      <w:pPr>
        <w:pStyle w:val="PL"/>
        <w:rPr>
          <w:ins w:id="98" w:author="Huawei" w:date="2021-09-17T10:43:00Z"/>
        </w:rPr>
      </w:pPr>
      <w:ins w:id="99" w:author="Huawei" w:date="2021-09-17T10:43:00Z">
        <w:r w:rsidRPr="00986E88">
          <w:t xml:space="preserve">      responses:</w:t>
        </w:r>
      </w:ins>
    </w:p>
    <w:p w14:paraId="77430AE3" w14:textId="77777777" w:rsidR="00D062B7" w:rsidRPr="00986E88" w:rsidRDefault="00D062B7" w:rsidP="00D062B7">
      <w:pPr>
        <w:pStyle w:val="PL"/>
        <w:rPr>
          <w:ins w:id="100" w:author="Huawei" w:date="2021-09-17T10:43:00Z"/>
        </w:rPr>
      </w:pPr>
      <w:ins w:id="101" w:author="Huawei" w:date="2021-09-17T10:43:00Z">
        <w:r w:rsidRPr="00986E88">
          <w:t xml:space="preserve">        '201':</w:t>
        </w:r>
      </w:ins>
    </w:p>
    <w:p w14:paraId="6205AD2F" w14:textId="025D1FA0" w:rsidR="00D062B7" w:rsidRPr="00986E88" w:rsidRDefault="00D062B7" w:rsidP="00D062B7">
      <w:pPr>
        <w:pStyle w:val="PL"/>
        <w:rPr>
          <w:ins w:id="102" w:author="Huawei" w:date="2021-09-17T10:43:00Z"/>
        </w:rPr>
      </w:pPr>
      <w:ins w:id="103" w:author="Huawei" w:date="2021-09-17T10:43:00Z">
        <w:r w:rsidRPr="00986E88">
          <w:t xml:space="preserve">          description: </w:t>
        </w:r>
      </w:ins>
      <w:ins w:id="104" w:author="Huawei" w:date="2021-09-17T11:25:00Z">
        <w:r w:rsidR="004E5630">
          <w:t>Create a new Individual NWDAF ML Model Provision Subscription resource</w:t>
        </w:r>
      </w:ins>
      <w:ins w:id="105" w:author="Huawei" w:date="2021-09-17T17:56:00Z">
        <w:r w:rsidR="00302C91">
          <w:t>.</w:t>
        </w:r>
      </w:ins>
    </w:p>
    <w:p w14:paraId="0ED1D4B2" w14:textId="77777777" w:rsidR="00D062B7" w:rsidRPr="00986E88" w:rsidRDefault="00D062B7" w:rsidP="00D062B7">
      <w:pPr>
        <w:pStyle w:val="PL"/>
        <w:rPr>
          <w:ins w:id="106" w:author="Huawei" w:date="2021-09-17T10:43:00Z"/>
        </w:rPr>
      </w:pPr>
      <w:ins w:id="107" w:author="Huawei" w:date="2021-09-17T10:43:00Z">
        <w:r w:rsidRPr="00986E88">
          <w:t xml:space="preserve">          content:</w:t>
        </w:r>
      </w:ins>
    </w:p>
    <w:p w14:paraId="22D9645E" w14:textId="77777777" w:rsidR="00D062B7" w:rsidRPr="00986E88" w:rsidRDefault="00D062B7" w:rsidP="00D062B7">
      <w:pPr>
        <w:pStyle w:val="PL"/>
        <w:rPr>
          <w:ins w:id="108" w:author="Huawei" w:date="2021-09-17T10:43:00Z"/>
        </w:rPr>
      </w:pPr>
      <w:ins w:id="109" w:author="Huawei" w:date="2021-09-17T10:43:00Z">
        <w:r w:rsidRPr="00986E88">
          <w:t xml:space="preserve">            application/json:</w:t>
        </w:r>
      </w:ins>
    </w:p>
    <w:p w14:paraId="08EC2A5E" w14:textId="77777777" w:rsidR="00D062B7" w:rsidRPr="00986E88" w:rsidRDefault="00D062B7" w:rsidP="00D062B7">
      <w:pPr>
        <w:pStyle w:val="PL"/>
        <w:rPr>
          <w:ins w:id="110" w:author="Huawei" w:date="2021-09-17T10:43:00Z"/>
        </w:rPr>
      </w:pPr>
      <w:ins w:id="111" w:author="Huawei" w:date="2021-09-17T10:43:00Z">
        <w:r w:rsidRPr="00986E88">
          <w:t xml:space="preserve">              schema:</w:t>
        </w:r>
      </w:ins>
    </w:p>
    <w:p w14:paraId="6721FECF" w14:textId="439E663A" w:rsidR="00D062B7" w:rsidRPr="00986E88" w:rsidRDefault="00D062B7" w:rsidP="00D062B7">
      <w:pPr>
        <w:pStyle w:val="PL"/>
        <w:rPr>
          <w:ins w:id="112" w:author="Huawei" w:date="2021-09-17T10:43:00Z"/>
        </w:rPr>
      </w:pPr>
      <w:ins w:id="113" w:author="Huawei" w:date="2021-09-17T10:43:00Z">
        <w:r w:rsidRPr="00986E88">
          <w:t xml:space="preserve">                $ref: '#/components/schemas/</w:t>
        </w:r>
      </w:ins>
      <w:ins w:id="114" w:author="Huawei" w:date="2021-09-17T17:59:00Z">
        <w:r w:rsidR="00302C91">
          <w:rPr>
            <w:rFonts w:eastAsia="等线"/>
          </w:rPr>
          <w:t>NwdafMLModelProvSubsc</w:t>
        </w:r>
      </w:ins>
      <w:ins w:id="115" w:author="Huawei" w:date="2021-09-17T10:43:00Z">
        <w:r w:rsidRPr="00986E88">
          <w:t>'</w:t>
        </w:r>
      </w:ins>
    </w:p>
    <w:p w14:paraId="1E3940EA" w14:textId="77777777" w:rsidR="00D062B7" w:rsidRDefault="00D062B7" w:rsidP="00D062B7">
      <w:pPr>
        <w:pStyle w:val="PL"/>
        <w:rPr>
          <w:ins w:id="116" w:author="Huawei" w:date="2021-09-17T10:43:00Z"/>
        </w:rPr>
      </w:pPr>
      <w:ins w:id="117" w:author="Huawei" w:date="2021-09-17T10:43:00Z">
        <w:r>
          <w:t xml:space="preserve">          headers:</w:t>
        </w:r>
      </w:ins>
    </w:p>
    <w:p w14:paraId="157C1233" w14:textId="77777777" w:rsidR="00D062B7" w:rsidRDefault="00D062B7" w:rsidP="00D062B7">
      <w:pPr>
        <w:pStyle w:val="PL"/>
        <w:rPr>
          <w:ins w:id="118" w:author="Huawei" w:date="2021-09-17T10:43:00Z"/>
        </w:rPr>
      </w:pPr>
      <w:ins w:id="119" w:author="Huawei" w:date="2021-09-17T10:43:00Z">
        <w:r>
          <w:t xml:space="preserve">            Location:</w:t>
        </w:r>
      </w:ins>
    </w:p>
    <w:p w14:paraId="53D2E30D" w14:textId="2583167C" w:rsidR="00D062B7" w:rsidRDefault="00D062B7" w:rsidP="00D062B7">
      <w:pPr>
        <w:pStyle w:val="PL"/>
        <w:rPr>
          <w:ins w:id="120" w:author="Huawei" w:date="2021-09-17T10:43:00Z"/>
        </w:rPr>
      </w:pPr>
      <w:ins w:id="121" w:author="Huawei" w:date="2021-09-17T10:43:00Z">
        <w:r>
          <w:t xml:space="preserve">              description: 'Contains the URI of the newly created resource, according to the structure: </w:t>
        </w:r>
      </w:ins>
      <w:ins w:id="122" w:author="Huawei" w:date="2021-09-17T17:58:00Z">
        <w:r w:rsidR="00302C91" w:rsidRPr="00302C91">
          <w:t>{apiRoot}/nnwdaf-mlmodelprovision/v1/subscriptions/{subscriptionId}</w:t>
        </w:r>
      </w:ins>
      <w:ins w:id="123" w:author="Huawei" w:date="2021-09-17T10:43:00Z">
        <w:r w:rsidRPr="00247E30">
          <w:t>.</w:t>
        </w:r>
        <w:r>
          <w:t>'</w:t>
        </w:r>
      </w:ins>
    </w:p>
    <w:p w14:paraId="5C5D5039" w14:textId="77777777" w:rsidR="00D062B7" w:rsidRDefault="00D062B7" w:rsidP="00D062B7">
      <w:pPr>
        <w:pStyle w:val="PL"/>
        <w:rPr>
          <w:ins w:id="124" w:author="Huawei" w:date="2021-09-17T10:43:00Z"/>
        </w:rPr>
      </w:pPr>
      <w:ins w:id="125" w:author="Huawei" w:date="2021-09-17T10:43:00Z">
        <w:r>
          <w:t xml:space="preserve">              required: true</w:t>
        </w:r>
      </w:ins>
    </w:p>
    <w:p w14:paraId="02DB8722" w14:textId="77777777" w:rsidR="00D062B7" w:rsidRDefault="00D062B7" w:rsidP="00D062B7">
      <w:pPr>
        <w:pStyle w:val="PL"/>
        <w:rPr>
          <w:ins w:id="126" w:author="Huawei" w:date="2021-09-17T10:43:00Z"/>
        </w:rPr>
      </w:pPr>
      <w:ins w:id="127" w:author="Huawei" w:date="2021-09-17T10:43:00Z">
        <w:r>
          <w:t xml:space="preserve">              schema:</w:t>
        </w:r>
      </w:ins>
    </w:p>
    <w:p w14:paraId="3ADBD076" w14:textId="77777777" w:rsidR="00D062B7" w:rsidRDefault="00D062B7" w:rsidP="00D062B7">
      <w:pPr>
        <w:pStyle w:val="PL"/>
        <w:rPr>
          <w:ins w:id="128" w:author="Huawei" w:date="2021-09-17T10:43:00Z"/>
        </w:rPr>
      </w:pPr>
      <w:ins w:id="129" w:author="Huawei" w:date="2021-09-17T10:43:00Z">
        <w:r>
          <w:t xml:space="preserve">                type: string</w:t>
        </w:r>
      </w:ins>
    </w:p>
    <w:p w14:paraId="1DD8FFAF" w14:textId="77777777" w:rsidR="00D062B7" w:rsidRPr="00986E88" w:rsidRDefault="00D062B7" w:rsidP="00D062B7">
      <w:pPr>
        <w:pStyle w:val="PL"/>
        <w:rPr>
          <w:ins w:id="130" w:author="Huawei" w:date="2021-09-17T10:43:00Z"/>
        </w:rPr>
      </w:pPr>
      <w:ins w:id="131" w:author="Huawei" w:date="2021-09-17T10:43:00Z">
        <w:r>
          <w:t xml:space="preserve">        '400</w:t>
        </w:r>
        <w:r w:rsidRPr="00986E88">
          <w:t>':</w:t>
        </w:r>
      </w:ins>
    </w:p>
    <w:p w14:paraId="28D5ABA0" w14:textId="77777777" w:rsidR="00D062B7" w:rsidRPr="008F2F3C" w:rsidRDefault="00D062B7" w:rsidP="00D062B7">
      <w:pPr>
        <w:pStyle w:val="PL"/>
        <w:rPr>
          <w:ins w:id="132" w:author="Huawei" w:date="2021-09-17T10:43:00Z"/>
        </w:rPr>
      </w:pPr>
      <w:ins w:id="133" w:author="Huawei" w:date="2021-09-17T10:43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'TS29571_CommonData.yaml#/components/responses/400'</w:t>
        </w:r>
      </w:ins>
    </w:p>
    <w:p w14:paraId="2825E4CE" w14:textId="77777777" w:rsidR="00D062B7" w:rsidRPr="00986E88" w:rsidRDefault="00D062B7" w:rsidP="00D062B7">
      <w:pPr>
        <w:pStyle w:val="PL"/>
        <w:rPr>
          <w:ins w:id="134" w:author="Huawei" w:date="2021-09-17T10:43:00Z"/>
        </w:rPr>
      </w:pPr>
      <w:ins w:id="135" w:author="Huawei" w:date="2021-09-17T10:43:00Z">
        <w:r>
          <w:t xml:space="preserve">        '401</w:t>
        </w:r>
        <w:r w:rsidRPr="00986E88">
          <w:t>':</w:t>
        </w:r>
      </w:ins>
    </w:p>
    <w:p w14:paraId="50C777D8" w14:textId="77777777" w:rsidR="00D062B7" w:rsidRPr="008F2F3C" w:rsidRDefault="00D062B7" w:rsidP="00D062B7">
      <w:pPr>
        <w:pStyle w:val="PL"/>
        <w:rPr>
          <w:ins w:id="136" w:author="Huawei" w:date="2021-09-17T10:43:00Z"/>
        </w:rPr>
      </w:pPr>
      <w:ins w:id="137" w:author="Huawei" w:date="2021-09-17T10:43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</w:t>
        </w:r>
        <w:r>
          <w:t>1</w:t>
        </w:r>
        <w:r w:rsidRPr="008F2F3C">
          <w:t>'</w:t>
        </w:r>
      </w:ins>
    </w:p>
    <w:p w14:paraId="0F4D7E7A" w14:textId="77777777" w:rsidR="00D062B7" w:rsidRPr="00986E88" w:rsidRDefault="00D062B7" w:rsidP="00D062B7">
      <w:pPr>
        <w:pStyle w:val="PL"/>
        <w:rPr>
          <w:ins w:id="138" w:author="Huawei" w:date="2021-09-17T10:43:00Z"/>
        </w:rPr>
      </w:pPr>
      <w:ins w:id="139" w:author="Huawei" w:date="2021-09-17T10:43:00Z">
        <w:r>
          <w:t xml:space="preserve">        '403</w:t>
        </w:r>
        <w:r w:rsidRPr="00986E88">
          <w:t>':</w:t>
        </w:r>
      </w:ins>
    </w:p>
    <w:p w14:paraId="2AF9BC1A" w14:textId="77777777" w:rsidR="00D062B7" w:rsidRPr="008F2F3C" w:rsidRDefault="00D062B7" w:rsidP="00D062B7">
      <w:pPr>
        <w:pStyle w:val="PL"/>
        <w:rPr>
          <w:ins w:id="140" w:author="Huawei" w:date="2021-09-17T10:43:00Z"/>
        </w:rPr>
      </w:pPr>
      <w:ins w:id="141" w:author="Huawei" w:date="2021-09-17T10:43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03</w:t>
        </w:r>
        <w:r w:rsidRPr="008F2F3C">
          <w:t>'</w:t>
        </w:r>
      </w:ins>
    </w:p>
    <w:p w14:paraId="49B20A9C" w14:textId="77777777" w:rsidR="00D062B7" w:rsidRPr="00986E88" w:rsidRDefault="00D062B7" w:rsidP="00D062B7">
      <w:pPr>
        <w:pStyle w:val="PL"/>
        <w:rPr>
          <w:ins w:id="142" w:author="Huawei" w:date="2021-09-17T10:43:00Z"/>
        </w:rPr>
      </w:pPr>
      <w:ins w:id="143" w:author="Huawei" w:date="2021-09-17T10:43:00Z">
        <w:r>
          <w:t xml:space="preserve">        '404</w:t>
        </w:r>
        <w:r w:rsidRPr="00986E88">
          <w:t>':</w:t>
        </w:r>
      </w:ins>
    </w:p>
    <w:p w14:paraId="4E4DE25B" w14:textId="77777777" w:rsidR="00D062B7" w:rsidRPr="008F2F3C" w:rsidRDefault="00D062B7" w:rsidP="00D062B7">
      <w:pPr>
        <w:pStyle w:val="PL"/>
        <w:rPr>
          <w:ins w:id="144" w:author="Huawei" w:date="2021-09-17T10:43:00Z"/>
        </w:rPr>
      </w:pPr>
      <w:ins w:id="145" w:author="Huawei" w:date="2021-09-17T10:43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</w:t>
        </w:r>
        <w:r>
          <w:t>4</w:t>
        </w:r>
        <w:r w:rsidRPr="008F2F3C">
          <w:t>'</w:t>
        </w:r>
      </w:ins>
    </w:p>
    <w:p w14:paraId="1CF1952D" w14:textId="77777777" w:rsidR="00D062B7" w:rsidRPr="00986E88" w:rsidRDefault="00D062B7" w:rsidP="00D062B7">
      <w:pPr>
        <w:pStyle w:val="PL"/>
        <w:rPr>
          <w:ins w:id="146" w:author="Huawei" w:date="2021-09-17T10:43:00Z"/>
        </w:rPr>
      </w:pPr>
      <w:ins w:id="147" w:author="Huawei" w:date="2021-09-17T10:43:00Z">
        <w:r>
          <w:t xml:space="preserve">        '411</w:t>
        </w:r>
        <w:r w:rsidRPr="00986E88">
          <w:t>':</w:t>
        </w:r>
      </w:ins>
    </w:p>
    <w:p w14:paraId="7AF4AA33" w14:textId="77777777" w:rsidR="00D062B7" w:rsidRPr="008F2F3C" w:rsidRDefault="00D062B7" w:rsidP="00D062B7">
      <w:pPr>
        <w:pStyle w:val="PL"/>
        <w:rPr>
          <w:ins w:id="148" w:author="Huawei" w:date="2021-09-17T10:43:00Z"/>
        </w:rPr>
      </w:pPr>
      <w:ins w:id="149" w:author="Huawei" w:date="2021-09-17T10:43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11</w:t>
        </w:r>
        <w:r w:rsidRPr="008F2F3C">
          <w:t>'</w:t>
        </w:r>
      </w:ins>
    </w:p>
    <w:p w14:paraId="173251FA" w14:textId="77777777" w:rsidR="00D062B7" w:rsidRPr="00986E88" w:rsidRDefault="00D062B7" w:rsidP="00D062B7">
      <w:pPr>
        <w:pStyle w:val="PL"/>
        <w:rPr>
          <w:ins w:id="150" w:author="Huawei" w:date="2021-09-17T10:43:00Z"/>
        </w:rPr>
      </w:pPr>
      <w:ins w:id="151" w:author="Huawei" w:date="2021-09-17T10:43:00Z">
        <w:r>
          <w:t xml:space="preserve">        '413</w:t>
        </w:r>
        <w:r w:rsidRPr="00986E88">
          <w:t>':</w:t>
        </w:r>
      </w:ins>
    </w:p>
    <w:p w14:paraId="007FA995" w14:textId="77777777" w:rsidR="00D062B7" w:rsidRPr="008F2F3C" w:rsidRDefault="00D062B7" w:rsidP="00D062B7">
      <w:pPr>
        <w:pStyle w:val="PL"/>
        <w:rPr>
          <w:ins w:id="152" w:author="Huawei" w:date="2021-09-17T10:43:00Z"/>
        </w:rPr>
      </w:pPr>
      <w:ins w:id="153" w:author="Huawei" w:date="2021-09-17T10:43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13</w:t>
        </w:r>
        <w:r w:rsidRPr="008F2F3C">
          <w:t>'</w:t>
        </w:r>
      </w:ins>
    </w:p>
    <w:p w14:paraId="3C9970BA" w14:textId="77777777" w:rsidR="00D062B7" w:rsidRPr="00986E88" w:rsidRDefault="00D062B7" w:rsidP="00D062B7">
      <w:pPr>
        <w:pStyle w:val="PL"/>
        <w:rPr>
          <w:ins w:id="154" w:author="Huawei" w:date="2021-09-17T10:43:00Z"/>
        </w:rPr>
      </w:pPr>
      <w:ins w:id="155" w:author="Huawei" w:date="2021-09-17T10:43:00Z">
        <w:r>
          <w:t xml:space="preserve">        '415</w:t>
        </w:r>
        <w:r w:rsidRPr="00986E88">
          <w:t>':</w:t>
        </w:r>
      </w:ins>
    </w:p>
    <w:p w14:paraId="658660DE" w14:textId="77777777" w:rsidR="00D062B7" w:rsidRPr="008F2F3C" w:rsidRDefault="00D062B7" w:rsidP="00D062B7">
      <w:pPr>
        <w:pStyle w:val="PL"/>
        <w:rPr>
          <w:ins w:id="156" w:author="Huawei" w:date="2021-09-17T10:43:00Z"/>
        </w:rPr>
      </w:pPr>
      <w:ins w:id="157" w:author="Huawei" w:date="2021-09-17T10:43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15</w:t>
        </w:r>
        <w:r w:rsidRPr="008F2F3C">
          <w:t>'</w:t>
        </w:r>
      </w:ins>
    </w:p>
    <w:p w14:paraId="6F3F0D05" w14:textId="77777777" w:rsidR="00D062B7" w:rsidRPr="00986E88" w:rsidRDefault="00D062B7" w:rsidP="00D062B7">
      <w:pPr>
        <w:pStyle w:val="PL"/>
        <w:rPr>
          <w:ins w:id="158" w:author="Huawei" w:date="2021-09-17T10:43:00Z"/>
        </w:rPr>
      </w:pPr>
      <w:ins w:id="159" w:author="Huawei" w:date="2021-09-17T10:43:00Z">
        <w:r>
          <w:t xml:space="preserve">        '429</w:t>
        </w:r>
        <w:r w:rsidRPr="00986E88">
          <w:t>':</w:t>
        </w:r>
      </w:ins>
    </w:p>
    <w:p w14:paraId="60E379FE" w14:textId="77777777" w:rsidR="00D062B7" w:rsidRPr="008F2F3C" w:rsidRDefault="00D062B7" w:rsidP="00D062B7">
      <w:pPr>
        <w:pStyle w:val="PL"/>
        <w:rPr>
          <w:ins w:id="160" w:author="Huawei" w:date="2021-09-17T10:43:00Z"/>
        </w:rPr>
      </w:pPr>
      <w:ins w:id="161" w:author="Huawei" w:date="2021-09-17T10:43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29</w:t>
        </w:r>
        <w:r w:rsidRPr="008F2F3C">
          <w:t>'</w:t>
        </w:r>
      </w:ins>
    </w:p>
    <w:p w14:paraId="11CBE4CF" w14:textId="77777777" w:rsidR="00D062B7" w:rsidRPr="00986E88" w:rsidRDefault="00D062B7" w:rsidP="00D062B7">
      <w:pPr>
        <w:pStyle w:val="PL"/>
        <w:rPr>
          <w:ins w:id="162" w:author="Huawei" w:date="2021-09-17T10:43:00Z"/>
        </w:rPr>
      </w:pPr>
      <w:ins w:id="163" w:author="Huawei" w:date="2021-09-17T10:43:00Z">
        <w:r>
          <w:t xml:space="preserve">        '500</w:t>
        </w:r>
        <w:r w:rsidRPr="00986E88">
          <w:t>':</w:t>
        </w:r>
      </w:ins>
    </w:p>
    <w:p w14:paraId="5615A361" w14:textId="77777777" w:rsidR="00D062B7" w:rsidRPr="008F2F3C" w:rsidRDefault="00D062B7" w:rsidP="00D062B7">
      <w:pPr>
        <w:pStyle w:val="PL"/>
        <w:rPr>
          <w:ins w:id="164" w:author="Huawei" w:date="2021-09-17T10:43:00Z"/>
        </w:rPr>
      </w:pPr>
      <w:ins w:id="165" w:author="Huawei" w:date="2021-09-17T10:43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'TS29571_CommonData.yaml#/components/responses/500'</w:t>
        </w:r>
      </w:ins>
    </w:p>
    <w:p w14:paraId="17299356" w14:textId="77777777" w:rsidR="00D062B7" w:rsidRPr="00986E88" w:rsidRDefault="00D062B7" w:rsidP="00D062B7">
      <w:pPr>
        <w:pStyle w:val="PL"/>
        <w:rPr>
          <w:ins w:id="166" w:author="Huawei" w:date="2021-09-17T10:43:00Z"/>
        </w:rPr>
      </w:pPr>
      <w:ins w:id="167" w:author="Huawei" w:date="2021-09-17T10:43:00Z">
        <w:r>
          <w:t xml:space="preserve">        '503</w:t>
        </w:r>
        <w:r w:rsidRPr="00986E88">
          <w:t>':</w:t>
        </w:r>
      </w:ins>
    </w:p>
    <w:p w14:paraId="31060E94" w14:textId="77777777" w:rsidR="00D062B7" w:rsidRPr="008F2F3C" w:rsidRDefault="00D062B7" w:rsidP="00D062B7">
      <w:pPr>
        <w:pStyle w:val="PL"/>
        <w:rPr>
          <w:ins w:id="168" w:author="Huawei" w:date="2021-09-17T10:43:00Z"/>
        </w:rPr>
      </w:pPr>
      <w:ins w:id="169" w:author="Huawei" w:date="2021-09-17T10:43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</w:t>
        </w:r>
        <w:r>
          <w:t>3</w:t>
        </w:r>
        <w:r w:rsidRPr="008F2F3C">
          <w:t>'</w:t>
        </w:r>
      </w:ins>
    </w:p>
    <w:p w14:paraId="506A106B" w14:textId="77777777" w:rsidR="00D062B7" w:rsidRDefault="00D062B7" w:rsidP="00D062B7">
      <w:pPr>
        <w:pStyle w:val="PL"/>
        <w:rPr>
          <w:ins w:id="170" w:author="Huawei" w:date="2021-09-17T10:43:00Z"/>
        </w:rPr>
      </w:pPr>
      <w:ins w:id="171" w:author="Huawei" w:date="2021-09-17T10:43:00Z">
        <w:r>
          <w:t xml:space="preserve">        default:</w:t>
        </w:r>
      </w:ins>
    </w:p>
    <w:p w14:paraId="1004ABBF" w14:textId="77777777" w:rsidR="00D062B7" w:rsidRDefault="00D062B7" w:rsidP="00D062B7">
      <w:pPr>
        <w:pStyle w:val="PL"/>
        <w:rPr>
          <w:ins w:id="172" w:author="Huawei" w:date="2021-09-17T10:43:00Z"/>
        </w:rPr>
      </w:pPr>
      <w:ins w:id="173" w:author="Huawei" w:date="2021-09-17T10:43:00Z">
        <w:r>
          <w:lastRenderedPageBreak/>
          <w:t xml:space="preserve">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1E3D6DD2" w14:textId="77777777" w:rsidR="00D062B7" w:rsidRPr="00986E88" w:rsidRDefault="00D062B7" w:rsidP="00D062B7">
      <w:pPr>
        <w:pStyle w:val="PL"/>
        <w:rPr>
          <w:ins w:id="174" w:author="Huawei" w:date="2021-09-17T10:43:00Z"/>
        </w:rPr>
      </w:pPr>
      <w:ins w:id="175" w:author="Huawei" w:date="2021-09-17T10:43:00Z">
        <w:r w:rsidRPr="00986E88">
          <w:t xml:space="preserve">      callbacks:</w:t>
        </w:r>
      </w:ins>
    </w:p>
    <w:p w14:paraId="35AAC3F1" w14:textId="77777777" w:rsidR="00D062B7" w:rsidRPr="00986E88" w:rsidRDefault="00D062B7" w:rsidP="00D062B7">
      <w:pPr>
        <w:pStyle w:val="PL"/>
        <w:rPr>
          <w:ins w:id="176" w:author="Huawei" w:date="2021-09-17T10:43:00Z"/>
        </w:rPr>
      </w:pPr>
      <w:ins w:id="177" w:author="Huawei" w:date="2021-09-17T10:43:00Z">
        <w:r w:rsidRPr="00986E88">
          <w:t xml:space="preserve">        myNotification:</w:t>
        </w:r>
      </w:ins>
    </w:p>
    <w:p w14:paraId="732BC64B" w14:textId="77777777" w:rsidR="00D062B7" w:rsidRPr="00986E88" w:rsidRDefault="00D062B7" w:rsidP="00D062B7">
      <w:pPr>
        <w:pStyle w:val="PL"/>
        <w:rPr>
          <w:ins w:id="178" w:author="Huawei" w:date="2021-09-17T10:43:00Z"/>
        </w:rPr>
      </w:pPr>
      <w:ins w:id="179" w:author="Huawei" w:date="2021-09-17T10:43:00Z">
        <w:r w:rsidRPr="00986E88">
          <w:t xml:space="preserve">          '{$request.body#/notifUri}':</w:t>
        </w:r>
      </w:ins>
    </w:p>
    <w:p w14:paraId="716331F7" w14:textId="77777777" w:rsidR="00D062B7" w:rsidRPr="00986E88" w:rsidRDefault="00D062B7" w:rsidP="00D062B7">
      <w:pPr>
        <w:pStyle w:val="PL"/>
        <w:rPr>
          <w:ins w:id="180" w:author="Huawei" w:date="2021-09-17T10:43:00Z"/>
        </w:rPr>
      </w:pPr>
      <w:ins w:id="181" w:author="Huawei" w:date="2021-09-17T10:43:00Z">
        <w:r w:rsidRPr="00986E88">
          <w:t xml:space="preserve">            post:</w:t>
        </w:r>
      </w:ins>
    </w:p>
    <w:p w14:paraId="0580C15A" w14:textId="77777777" w:rsidR="00D062B7" w:rsidRPr="00986E88" w:rsidRDefault="00D062B7" w:rsidP="00D062B7">
      <w:pPr>
        <w:pStyle w:val="PL"/>
        <w:rPr>
          <w:ins w:id="182" w:author="Huawei" w:date="2021-09-17T10:43:00Z"/>
        </w:rPr>
      </w:pPr>
      <w:ins w:id="183" w:author="Huawei" w:date="2021-09-17T10:43:00Z">
        <w:r w:rsidRPr="00986E88">
          <w:t xml:space="preserve">              requestBody:</w:t>
        </w:r>
      </w:ins>
    </w:p>
    <w:p w14:paraId="37864D79" w14:textId="77777777" w:rsidR="00D062B7" w:rsidRPr="00986E88" w:rsidRDefault="00D062B7" w:rsidP="00D062B7">
      <w:pPr>
        <w:pStyle w:val="PL"/>
        <w:rPr>
          <w:ins w:id="184" w:author="Huawei" w:date="2021-09-17T10:43:00Z"/>
        </w:rPr>
      </w:pPr>
      <w:ins w:id="185" w:author="Huawei" w:date="2021-09-17T10:43:00Z">
        <w:r w:rsidRPr="00986E88">
          <w:t xml:space="preserve">                required: true</w:t>
        </w:r>
      </w:ins>
    </w:p>
    <w:p w14:paraId="3656E224" w14:textId="77777777" w:rsidR="00D062B7" w:rsidRPr="00986E88" w:rsidRDefault="00D062B7" w:rsidP="00D062B7">
      <w:pPr>
        <w:pStyle w:val="PL"/>
        <w:rPr>
          <w:ins w:id="186" w:author="Huawei" w:date="2021-09-17T10:43:00Z"/>
        </w:rPr>
      </w:pPr>
      <w:ins w:id="187" w:author="Huawei" w:date="2021-09-17T10:43:00Z">
        <w:r w:rsidRPr="00986E88">
          <w:t xml:space="preserve">                content:</w:t>
        </w:r>
      </w:ins>
    </w:p>
    <w:p w14:paraId="3E2E47FC" w14:textId="77777777" w:rsidR="00D062B7" w:rsidRPr="00986E88" w:rsidRDefault="00D062B7" w:rsidP="00D062B7">
      <w:pPr>
        <w:pStyle w:val="PL"/>
        <w:rPr>
          <w:ins w:id="188" w:author="Huawei" w:date="2021-09-17T10:43:00Z"/>
        </w:rPr>
      </w:pPr>
      <w:ins w:id="189" w:author="Huawei" w:date="2021-09-17T10:43:00Z">
        <w:r w:rsidRPr="00986E88">
          <w:t xml:space="preserve">                  application/json:</w:t>
        </w:r>
      </w:ins>
    </w:p>
    <w:p w14:paraId="108C5E46" w14:textId="77777777" w:rsidR="00D062B7" w:rsidRDefault="00D062B7" w:rsidP="00D062B7">
      <w:pPr>
        <w:pStyle w:val="PL"/>
        <w:rPr>
          <w:ins w:id="190" w:author="Huawei" w:date="2021-09-17T18:02:00Z"/>
        </w:rPr>
      </w:pPr>
      <w:ins w:id="191" w:author="Huawei" w:date="2021-09-17T10:43:00Z">
        <w:r w:rsidRPr="00986E88">
          <w:t xml:space="preserve">                    schema:</w:t>
        </w:r>
      </w:ins>
    </w:p>
    <w:p w14:paraId="717CCDDE" w14:textId="77777777" w:rsidR="00302C91" w:rsidRDefault="00302C91" w:rsidP="00302C91">
      <w:pPr>
        <w:pStyle w:val="PL"/>
        <w:rPr>
          <w:ins w:id="192" w:author="Huawei" w:date="2021-09-17T18:02:00Z"/>
        </w:rPr>
      </w:pPr>
      <w:ins w:id="193" w:author="Huawei" w:date="2021-09-17T18:02:00Z">
        <w:r>
          <w:t xml:space="preserve">                      type: array</w:t>
        </w:r>
      </w:ins>
    </w:p>
    <w:p w14:paraId="5BF2BF59" w14:textId="77777777" w:rsidR="00302C91" w:rsidRDefault="00302C91" w:rsidP="00302C91">
      <w:pPr>
        <w:pStyle w:val="PL"/>
        <w:rPr>
          <w:ins w:id="194" w:author="Huawei" w:date="2021-09-17T18:02:00Z"/>
        </w:rPr>
      </w:pPr>
      <w:ins w:id="195" w:author="Huawei" w:date="2021-09-17T18:02:00Z">
        <w:r>
          <w:t xml:space="preserve">                      items:</w:t>
        </w:r>
      </w:ins>
    </w:p>
    <w:p w14:paraId="0AA3A35C" w14:textId="1E8D3202" w:rsidR="00302C91" w:rsidRDefault="00302C91" w:rsidP="00302C91">
      <w:pPr>
        <w:pStyle w:val="PL"/>
        <w:rPr>
          <w:ins w:id="196" w:author="Huawei" w:date="2021-09-17T18:02:00Z"/>
        </w:rPr>
      </w:pPr>
      <w:ins w:id="197" w:author="Huawei" w:date="2021-09-17T18:02:00Z">
        <w:r>
          <w:t xml:space="preserve">                        $ref: '#/components/schemas/</w:t>
        </w:r>
        <w:r>
          <w:rPr>
            <w:rFonts w:eastAsia="等线"/>
          </w:rPr>
          <w:t>NwdafMLModelProvNotif</w:t>
        </w:r>
        <w:r>
          <w:t>'</w:t>
        </w:r>
      </w:ins>
    </w:p>
    <w:p w14:paraId="74096118" w14:textId="37BD142A" w:rsidR="00D062B7" w:rsidRPr="00986E88" w:rsidRDefault="00302C91" w:rsidP="00D062B7">
      <w:pPr>
        <w:pStyle w:val="PL"/>
        <w:rPr>
          <w:ins w:id="198" w:author="Huawei" w:date="2021-09-17T10:43:00Z"/>
        </w:rPr>
      </w:pPr>
      <w:ins w:id="199" w:author="Huawei" w:date="2021-09-17T18:02:00Z">
        <w:r>
          <w:t xml:space="preserve">                      minItems: 1</w:t>
        </w:r>
      </w:ins>
    </w:p>
    <w:p w14:paraId="26DEC25E" w14:textId="77777777" w:rsidR="00D062B7" w:rsidRPr="00986E88" w:rsidRDefault="00D062B7" w:rsidP="00D062B7">
      <w:pPr>
        <w:pStyle w:val="PL"/>
        <w:rPr>
          <w:ins w:id="200" w:author="Huawei" w:date="2021-09-17T10:43:00Z"/>
        </w:rPr>
      </w:pPr>
      <w:ins w:id="201" w:author="Huawei" w:date="2021-09-17T10:43:00Z">
        <w:r w:rsidRPr="00986E88">
          <w:t xml:space="preserve">              responses:</w:t>
        </w:r>
      </w:ins>
    </w:p>
    <w:p w14:paraId="4AD3524F" w14:textId="77777777" w:rsidR="00D062B7" w:rsidRPr="00986E88" w:rsidRDefault="00D062B7" w:rsidP="00D062B7">
      <w:pPr>
        <w:pStyle w:val="PL"/>
        <w:rPr>
          <w:ins w:id="202" w:author="Huawei" w:date="2021-09-17T10:43:00Z"/>
        </w:rPr>
      </w:pPr>
      <w:ins w:id="203" w:author="Huawei" w:date="2021-09-17T10:43:00Z">
        <w:r w:rsidRPr="00986E88">
          <w:t xml:space="preserve">                '204':</w:t>
        </w:r>
      </w:ins>
    </w:p>
    <w:p w14:paraId="28098973" w14:textId="77777777" w:rsidR="00D062B7" w:rsidRDefault="00D062B7" w:rsidP="00D062B7">
      <w:pPr>
        <w:pStyle w:val="PL"/>
        <w:rPr>
          <w:ins w:id="204" w:author="Huawei" w:date="2021-09-17T18:09:00Z"/>
        </w:rPr>
      </w:pPr>
      <w:ins w:id="205" w:author="Huawei" w:date="2021-09-17T10:43:00Z">
        <w:r w:rsidRPr="00986E88">
          <w:t xml:space="preserve">                  description: No Content, Notification was succesfull</w:t>
        </w:r>
      </w:ins>
    </w:p>
    <w:p w14:paraId="6E89D2AE" w14:textId="77777777" w:rsidR="00B87890" w:rsidRDefault="00B87890" w:rsidP="00B87890">
      <w:pPr>
        <w:pStyle w:val="PL"/>
        <w:rPr>
          <w:ins w:id="206" w:author="Huawei" w:date="2021-09-17T18:09:00Z"/>
          <w:noProof w:val="0"/>
        </w:rPr>
      </w:pPr>
      <w:ins w:id="207" w:author="Huawei" w:date="2021-09-17T18:09:00Z">
        <w:r>
          <w:rPr>
            <w:noProof w:val="0"/>
          </w:rPr>
          <w:t xml:space="preserve">                '307':</w:t>
        </w:r>
      </w:ins>
    </w:p>
    <w:p w14:paraId="386443A4" w14:textId="77777777" w:rsidR="00B87890" w:rsidRDefault="00B87890" w:rsidP="00B87890">
      <w:pPr>
        <w:pStyle w:val="PL"/>
        <w:rPr>
          <w:ins w:id="208" w:author="Huawei" w:date="2021-09-17T18:09:00Z"/>
        </w:rPr>
      </w:pPr>
      <w:ins w:id="209" w:author="Huawei" w:date="2021-09-17T18:09:00Z">
        <w:r>
          <w:t xml:space="preserve">                  $ref: 'TS29571_CommonData.yaml#/components/responses/307'</w:t>
        </w:r>
      </w:ins>
    </w:p>
    <w:p w14:paraId="7983A9BD" w14:textId="77777777" w:rsidR="00B87890" w:rsidRDefault="00B87890" w:rsidP="00B87890">
      <w:pPr>
        <w:pStyle w:val="PL"/>
        <w:rPr>
          <w:ins w:id="210" w:author="Huawei" w:date="2021-09-17T18:09:00Z"/>
          <w:noProof w:val="0"/>
        </w:rPr>
      </w:pPr>
      <w:ins w:id="211" w:author="Huawei" w:date="2021-09-17T18:09:00Z">
        <w:r>
          <w:rPr>
            <w:noProof w:val="0"/>
          </w:rPr>
          <w:t xml:space="preserve">                '308':</w:t>
        </w:r>
      </w:ins>
    </w:p>
    <w:p w14:paraId="3FC47358" w14:textId="4B13BC95" w:rsidR="00B87890" w:rsidRPr="00986E88" w:rsidRDefault="00B87890" w:rsidP="00B87890">
      <w:pPr>
        <w:pStyle w:val="PL"/>
        <w:rPr>
          <w:ins w:id="212" w:author="Huawei" w:date="2021-09-17T10:43:00Z"/>
        </w:rPr>
      </w:pPr>
      <w:ins w:id="213" w:author="Huawei" w:date="2021-09-17T18:09:00Z">
        <w:r>
          <w:t xml:space="preserve">                  $ref: 'TS29571_CommonData.yaml#/components/responses/308'</w:t>
        </w:r>
      </w:ins>
    </w:p>
    <w:p w14:paraId="10EAD812" w14:textId="77777777" w:rsidR="00D062B7" w:rsidRPr="00986E88" w:rsidRDefault="00D062B7" w:rsidP="00D062B7">
      <w:pPr>
        <w:pStyle w:val="PL"/>
        <w:rPr>
          <w:ins w:id="214" w:author="Huawei" w:date="2021-09-17T10:43:00Z"/>
        </w:rPr>
      </w:pPr>
      <w:ins w:id="215" w:author="Huawei" w:date="2021-09-17T10:43:00Z">
        <w:r>
          <w:t xml:space="preserve">                '400</w:t>
        </w:r>
        <w:r w:rsidRPr="00986E88">
          <w:t>':</w:t>
        </w:r>
      </w:ins>
    </w:p>
    <w:p w14:paraId="1C6FF578" w14:textId="77777777" w:rsidR="00D062B7" w:rsidRPr="008F2F3C" w:rsidRDefault="00D062B7" w:rsidP="00D062B7">
      <w:pPr>
        <w:pStyle w:val="PL"/>
        <w:rPr>
          <w:ins w:id="216" w:author="Huawei" w:date="2021-09-17T10:43:00Z"/>
        </w:rPr>
      </w:pPr>
      <w:ins w:id="217" w:author="Huawei" w:date="2021-09-17T10:43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'TS29571_CommonData.yaml#/components/responses/400'</w:t>
        </w:r>
      </w:ins>
    </w:p>
    <w:p w14:paraId="0E28C8A6" w14:textId="77777777" w:rsidR="00D062B7" w:rsidRPr="00986E88" w:rsidRDefault="00D062B7" w:rsidP="00D062B7">
      <w:pPr>
        <w:pStyle w:val="PL"/>
        <w:rPr>
          <w:ins w:id="218" w:author="Huawei" w:date="2021-09-17T10:43:00Z"/>
        </w:rPr>
      </w:pPr>
      <w:ins w:id="219" w:author="Huawei" w:date="2021-09-17T10:43:00Z">
        <w:r>
          <w:t xml:space="preserve">                '401</w:t>
        </w:r>
        <w:r w:rsidRPr="00986E88">
          <w:t>':</w:t>
        </w:r>
      </w:ins>
    </w:p>
    <w:p w14:paraId="4DA649CB" w14:textId="77777777" w:rsidR="00D062B7" w:rsidRPr="008F2F3C" w:rsidRDefault="00D062B7" w:rsidP="00D062B7">
      <w:pPr>
        <w:pStyle w:val="PL"/>
        <w:rPr>
          <w:ins w:id="220" w:author="Huawei" w:date="2021-09-17T10:43:00Z"/>
        </w:rPr>
      </w:pPr>
      <w:ins w:id="221" w:author="Huawei" w:date="2021-09-17T10:43:00Z">
        <w:r w:rsidRPr="008F2F3C">
          <w:t xml:space="preserve">     </w:t>
        </w:r>
        <w:r>
          <w:t xml:space="preserve">        </w:t>
        </w:r>
        <w:r w:rsidRPr="008F2F3C">
          <w:t xml:space="preserve">   </w:t>
        </w:r>
        <w:r>
          <w:t xml:space="preserve">  </w:t>
        </w:r>
        <w:r w:rsidRPr="008F2F3C">
          <w:t>$ref: 'TS29571_CommonData.yaml#/components/responses/40</w:t>
        </w:r>
        <w:r>
          <w:t>1</w:t>
        </w:r>
        <w:r w:rsidRPr="008F2F3C">
          <w:t>'</w:t>
        </w:r>
      </w:ins>
    </w:p>
    <w:p w14:paraId="7F69C124" w14:textId="77777777" w:rsidR="00D062B7" w:rsidRPr="00986E88" w:rsidRDefault="00D062B7" w:rsidP="00D062B7">
      <w:pPr>
        <w:pStyle w:val="PL"/>
        <w:rPr>
          <w:ins w:id="222" w:author="Huawei" w:date="2021-09-17T10:43:00Z"/>
        </w:rPr>
      </w:pPr>
      <w:ins w:id="223" w:author="Huawei" w:date="2021-09-17T10:43:00Z">
        <w:r>
          <w:t xml:space="preserve">                '403</w:t>
        </w:r>
        <w:r w:rsidRPr="00986E88">
          <w:t>':</w:t>
        </w:r>
      </w:ins>
    </w:p>
    <w:p w14:paraId="17237E76" w14:textId="77777777" w:rsidR="00D062B7" w:rsidRPr="008F2F3C" w:rsidRDefault="00D062B7" w:rsidP="00D062B7">
      <w:pPr>
        <w:pStyle w:val="PL"/>
        <w:rPr>
          <w:ins w:id="224" w:author="Huawei" w:date="2021-09-17T10:43:00Z"/>
        </w:rPr>
      </w:pPr>
      <w:ins w:id="225" w:author="Huawei" w:date="2021-09-17T10:43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</w:t>
        </w:r>
        <w:r>
          <w:t>03</w:t>
        </w:r>
        <w:r w:rsidRPr="008F2F3C">
          <w:t>'</w:t>
        </w:r>
      </w:ins>
    </w:p>
    <w:p w14:paraId="47B73C6C" w14:textId="77777777" w:rsidR="00D062B7" w:rsidRPr="00986E88" w:rsidRDefault="00D062B7" w:rsidP="00D062B7">
      <w:pPr>
        <w:pStyle w:val="PL"/>
        <w:rPr>
          <w:ins w:id="226" w:author="Huawei" w:date="2021-09-17T10:43:00Z"/>
        </w:rPr>
      </w:pPr>
      <w:ins w:id="227" w:author="Huawei" w:date="2021-09-17T10:43:00Z">
        <w:r w:rsidRPr="00986E88">
          <w:t xml:space="preserve">                '</w:t>
        </w:r>
        <w:r>
          <w:t>404</w:t>
        </w:r>
        <w:r w:rsidRPr="00986E88">
          <w:t>':</w:t>
        </w:r>
      </w:ins>
    </w:p>
    <w:p w14:paraId="5B95E6FB" w14:textId="77777777" w:rsidR="00D062B7" w:rsidRPr="008F2F3C" w:rsidRDefault="00D062B7" w:rsidP="00D062B7">
      <w:pPr>
        <w:pStyle w:val="PL"/>
        <w:rPr>
          <w:ins w:id="228" w:author="Huawei" w:date="2021-09-17T10:43:00Z"/>
        </w:rPr>
      </w:pPr>
      <w:ins w:id="229" w:author="Huawei" w:date="2021-09-17T10:43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'TS29571_CommonData.yaml#/components/responses/40</w:t>
        </w:r>
        <w:r>
          <w:t>4</w:t>
        </w:r>
        <w:r w:rsidRPr="008F2F3C">
          <w:t>'</w:t>
        </w:r>
      </w:ins>
    </w:p>
    <w:p w14:paraId="20CB0CAB" w14:textId="77777777" w:rsidR="00D062B7" w:rsidRPr="00986E88" w:rsidRDefault="00D062B7" w:rsidP="00D062B7">
      <w:pPr>
        <w:pStyle w:val="PL"/>
        <w:rPr>
          <w:ins w:id="230" w:author="Huawei" w:date="2021-09-17T10:43:00Z"/>
        </w:rPr>
      </w:pPr>
      <w:ins w:id="231" w:author="Huawei" w:date="2021-09-17T10:43:00Z">
        <w:r w:rsidRPr="00986E88">
          <w:t xml:space="preserve">                '</w:t>
        </w:r>
        <w:r>
          <w:t>411</w:t>
        </w:r>
        <w:r w:rsidRPr="00986E88">
          <w:t>':</w:t>
        </w:r>
      </w:ins>
    </w:p>
    <w:p w14:paraId="28B1BBA9" w14:textId="77777777" w:rsidR="00D062B7" w:rsidRPr="008F2F3C" w:rsidRDefault="00D062B7" w:rsidP="00D062B7">
      <w:pPr>
        <w:pStyle w:val="PL"/>
        <w:rPr>
          <w:ins w:id="232" w:author="Huawei" w:date="2021-09-17T10:43:00Z"/>
        </w:rPr>
      </w:pPr>
      <w:ins w:id="233" w:author="Huawei" w:date="2021-09-17T10:43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</w:t>
        </w:r>
        <w:r>
          <w:t>11</w:t>
        </w:r>
        <w:r w:rsidRPr="008F2F3C">
          <w:t>'</w:t>
        </w:r>
      </w:ins>
    </w:p>
    <w:p w14:paraId="45791D6F" w14:textId="77777777" w:rsidR="00D062B7" w:rsidRPr="00986E88" w:rsidRDefault="00D062B7" w:rsidP="00D062B7">
      <w:pPr>
        <w:pStyle w:val="PL"/>
        <w:rPr>
          <w:ins w:id="234" w:author="Huawei" w:date="2021-09-17T10:43:00Z"/>
        </w:rPr>
      </w:pPr>
      <w:ins w:id="235" w:author="Huawei" w:date="2021-09-17T10:43:00Z">
        <w:r w:rsidRPr="00986E88">
          <w:t xml:space="preserve">                '</w:t>
        </w:r>
        <w:r>
          <w:t>413</w:t>
        </w:r>
        <w:r w:rsidRPr="00986E88">
          <w:t>':</w:t>
        </w:r>
      </w:ins>
    </w:p>
    <w:p w14:paraId="526AF966" w14:textId="77777777" w:rsidR="00D062B7" w:rsidRPr="008F2F3C" w:rsidRDefault="00D062B7" w:rsidP="00D062B7">
      <w:pPr>
        <w:pStyle w:val="PL"/>
        <w:rPr>
          <w:ins w:id="236" w:author="Huawei" w:date="2021-09-17T10:43:00Z"/>
        </w:rPr>
      </w:pPr>
      <w:ins w:id="237" w:author="Huawei" w:date="2021-09-17T10:43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</w:t>
        </w:r>
        <w:r>
          <w:t>13</w:t>
        </w:r>
        <w:r w:rsidRPr="008F2F3C">
          <w:t>'</w:t>
        </w:r>
      </w:ins>
    </w:p>
    <w:p w14:paraId="6CEEA23B" w14:textId="77777777" w:rsidR="00D062B7" w:rsidRPr="00986E88" w:rsidRDefault="00D062B7" w:rsidP="00D062B7">
      <w:pPr>
        <w:pStyle w:val="PL"/>
        <w:rPr>
          <w:ins w:id="238" w:author="Huawei" w:date="2021-09-17T10:43:00Z"/>
        </w:rPr>
      </w:pPr>
      <w:ins w:id="239" w:author="Huawei" w:date="2021-09-17T10:43:00Z">
        <w:r w:rsidRPr="00986E88">
          <w:t xml:space="preserve">                '</w:t>
        </w:r>
        <w:r>
          <w:t>415</w:t>
        </w:r>
        <w:r w:rsidRPr="00986E88">
          <w:t>':</w:t>
        </w:r>
      </w:ins>
    </w:p>
    <w:p w14:paraId="19D2AC05" w14:textId="77777777" w:rsidR="00D062B7" w:rsidRPr="008F2F3C" w:rsidRDefault="00D062B7" w:rsidP="00D062B7">
      <w:pPr>
        <w:pStyle w:val="PL"/>
        <w:rPr>
          <w:ins w:id="240" w:author="Huawei" w:date="2021-09-17T10:43:00Z"/>
        </w:rPr>
      </w:pPr>
      <w:ins w:id="241" w:author="Huawei" w:date="2021-09-17T10:43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</w:t>
        </w:r>
        <w:r>
          <w:t>15</w:t>
        </w:r>
        <w:r w:rsidRPr="008F2F3C">
          <w:t>'</w:t>
        </w:r>
      </w:ins>
    </w:p>
    <w:p w14:paraId="421DF596" w14:textId="77777777" w:rsidR="00D062B7" w:rsidRPr="00986E88" w:rsidRDefault="00D062B7" w:rsidP="00D062B7">
      <w:pPr>
        <w:pStyle w:val="PL"/>
        <w:rPr>
          <w:ins w:id="242" w:author="Huawei" w:date="2021-09-17T10:43:00Z"/>
        </w:rPr>
      </w:pPr>
      <w:ins w:id="243" w:author="Huawei" w:date="2021-09-17T10:43:00Z">
        <w:r w:rsidRPr="00986E88">
          <w:t xml:space="preserve">                '</w:t>
        </w:r>
        <w:r>
          <w:t>429</w:t>
        </w:r>
        <w:r w:rsidRPr="00986E88">
          <w:t>':</w:t>
        </w:r>
      </w:ins>
    </w:p>
    <w:p w14:paraId="1263570F" w14:textId="77777777" w:rsidR="00D062B7" w:rsidRPr="008F2F3C" w:rsidRDefault="00D062B7" w:rsidP="00D062B7">
      <w:pPr>
        <w:pStyle w:val="PL"/>
        <w:rPr>
          <w:ins w:id="244" w:author="Huawei" w:date="2021-09-17T10:43:00Z"/>
        </w:rPr>
      </w:pPr>
      <w:ins w:id="245" w:author="Huawei" w:date="2021-09-17T10:43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</w:t>
        </w:r>
        <w:r>
          <w:t>29</w:t>
        </w:r>
        <w:r w:rsidRPr="008F2F3C">
          <w:t>'</w:t>
        </w:r>
      </w:ins>
    </w:p>
    <w:p w14:paraId="080F8C94" w14:textId="77777777" w:rsidR="00D062B7" w:rsidRPr="00986E88" w:rsidRDefault="00D062B7" w:rsidP="00D062B7">
      <w:pPr>
        <w:pStyle w:val="PL"/>
        <w:rPr>
          <w:ins w:id="246" w:author="Huawei" w:date="2021-09-17T10:43:00Z"/>
        </w:rPr>
      </w:pPr>
      <w:ins w:id="247" w:author="Huawei" w:date="2021-09-17T10:43:00Z">
        <w:r>
          <w:t xml:space="preserve">                '500</w:t>
        </w:r>
        <w:r w:rsidRPr="00986E88">
          <w:t>':</w:t>
        </w:r>
      </w:ins>
    </w:p>
    <w:p w14:paraId="5790D119" w14:textId="77777777" w:rsidR="00D062B7" w:rsidRPr="008F2F3C" w:rsidRDefault="00D062B7" w:rsidP="00D062B7">
      <w:pPr>
        <w:pStyle w:val="PL"/>
        <w:rPr>
          <w:ins w:id="248" w:author="Huawei" w:date="2021-09-17T10:43:00Z"/>
        </w:rPr>
      </w:pPr>
      <w:ins w:id="249" w:author="Huawei" w:date="2021-09-17T10:43:00Z">
        <w:r w:rsidRPr="008F2F3C">
          <w:t xml:space="preserve">     </w:t>
        </w:r>
        <w:r>
          <w:t xml:space="preserve">        </w:t>
        </w:r>
        <w:r w:rsidRPr="008F2F3C">
          <w:t xml:space="preserve">   </w:t>
        </w:r>
        <w:r>
          <w:t xml:space="preserve">  </w:t>
        </w:r>
        <w:r w:rsidRPr="008F2F3C">
          <w:t>$ref: 'TS29571_CommonData.yaml#/components/responses/500'</w:t>
        </w:r>
      </w:ins>
    </w:p>
    <w:p w14:paraId="69B282EC" w14:textId="77777777" w:rsidR="00D062B7" w:rsidRPr="00986E88" w:rsidRDefault="00D062B7" w:rsidP="00D062B7">
      <w:pPr>
        <w:pStyle w:val="PL"/>
        <w:rPr>
          <w:ins w:id="250" w:author="Huawei" w:date="2021-09-17T10:43:00Z"/>
        </w:rPr>
      </w:pPr>
      <w:ins w:id="251" w:author="Huawei" w:date="2021-09-17T10:43:00Z">
        <w:r>
          <w:t xml:space="preserve">                '503</w:t>
        </w:r>
        <w:r w:rsidRPr="00986E88">
          <w:t>':</w:t>
        </w:r>
      </w:ins>
    </w:p>
    <w:p w14:paraId="00558595" w14:textId="77777777" w:rsidR="00D062B7" w:rsidRPr="008F2F3C" w:rsidRDefault="00D062B7" w:rsidP="00D062B7">
      <w:pPr>
        <w:pStyle w:val="PL"/>
        <w:rPr>
          <w:ins w:id="252" w:author="Huawei" w:date="2021-09-17T10:43:00Z"/>
        </w:rPr>
      </w:pPr>
      <w:ins w:id="253" w:author="Huawei" w:date="2021-09-17T10:43:00Z">
        <w:r w:rsidRPr="008F2F3C">
          <w:t xml:space="preserve">     </w:t>
        </w:r>
        <w:r>
          <w:t xml:space="preserve">        </w:t>
        </w:r>
        <w:r w:rsidRPr="008F2F3C">
          <w:t xml:space="preserve">   </w:t>
        </w:r>
        <w:r>
          <w:t xml:space="preserve">  </w:t>
        </w:r>
        <w:r w:rsidRPr="008F2F3C">
          <w:t>$ref: 'TS29571_CommonData.yaml#/components/responses/50</w:t>
        </w:r>
        <w:r>
          <w:t>3</w:t>
        </w:r>
        <w:r w:rsidRPr="008F2F3C">
          <w:t>'</w:t>
        </w:r>
      </w:ins>
    </w:p>
    <w:p w14:paraId="6BF2638B" w14:textId="77777777" w:rsidR="00D062B7" w:rsidRDefault="00D062B7" w:rsidP="00D062B7">
      <w:pPr>
        <w:pStyle w:val="PL"/>
        <w:rPr>
          <w:ins w:id="254" w:author="Huawei" w:date="2021-09-17T10:43:00Z"/>
        </w:rPr>
      </w:pPr>
      <w:ins w:id="255" w:author="Huawei" w:date="2021-09-17T10:43:00Z">
        <w:r>
          <w:t xml:space="preserve">                default:</w:t>
        </w:r>
      </w:ins>
    </w:p>
    <w:p w14:paraId="4CE1B11A" w14:textId="77777777" w:rsidR="00D062B7" w:rsidRDefault="00D062B7" w:rsidP="00D062B7">
      <w:pPr>
        <w:pStyle w:val="PL"/>
        <w:rPr>
          <w:ins w:id="256" w:author="Huawei" w:date="2021-09-17T10:43:00Z"/>
        </w:rPr>
      </w:pPr>
      <w:ins w:id="257" w:author="Huawei" w:date="2021-09-17T10:43:00Z">
        <w:r>
          <w:t xml:space="preserve">        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6755B82C" w14:textId="2BF95702" w:rsidR="00D062B7" w:rsidRDefault="00D062B7" w:rsidP="00D062B7">
      <w:pPr>
        <w:pStyle w:val="PL"/>
        <w:rPr>
          <w:ins w:id="258" w:author="Huawei" w:date="2021-09-17T10:43:00Z"/>
        </w:rPr>
      </w:pPr>
      <w:ins w:id="259" w:author="Huawei" w:date="2021-09-17T10:43:00Z">
        <w:r w:rsidRPr="00986E88">
          <w:t xml:space="preserve">  /subscriptions/{</w:t>
        </w:r>
      </w:ins>
      <w:ins w:id="260" w:author="Huawei" w:date="2021-09-17T18:12:00Z">
        <w:r w:rsidR="00B87890">
          <w:t>subscriptionId</w:t>
        </w:r>
      </w:ins>
      <w:ins w:id="261" w:author="Huawei" w:date="2021-09-17T10:43:00Z">
        <w:r w:rsidRPr="00986E88">
          <w:t>}:</w:t>
        </w:r>
      </w:ins>
    </w:p>
    <w:p w14:paraId="5E8767B8" w14:textId="77777777" w:rsidR="00D062B7" w:rsidRPr="00986E88" w:rsidRDefault="00D062B7" w:rsidP="00D062B7">
      <w:pPr>
        <w:pStyle w:val="PL"/>
        <w:rPr>
          <w:ins w:id="262" w:author="Huawei" w:date="2021-09-17T10:43:00Z"/>
        </w:rPr>
      </w:pPr>
      <w:ins w:id="263" w:author="Huawei" w:date="2021-09-17T10:43:00Z">
        <w:r w:rsidRPr="00986E88">
          <w:t xml:space="preserve">    put:</w:t>
        </w:r>
      </w:ins>
    </w:p>
    <w:p w14:paraId="0BA2E1BA" w14:textId="7CD842D5" w:rsidR="00D062B7" w:rsidRPr="000B71E3" w:rsidRDefault="00D062B7" w:rsidP="00D062B7">
      <w:pPr>
        <w:pStyle w:val="PL"/>
        <w:rPr>
          <w:ins w:id="264" w:author="Huawei" w:date="2021-09-17T10:43:00Z"/>
        </w:rPr>
      </w:pPr>
      <w:ins w:id="265" w:author="Huawei" w:date="2021-09-17T10:43:00Z">
        <w:r w:rsidRPr="000B71E3">
          <w:t xml:space="preserve">      summary: </w:t>
        </w:r>
        <w:r>
          <w:t xml:space="preserve">update </w:t>
        </w:r>
      </w:ins>
      <w:ins w:id="266" w:author="Huawei" w:date="2021-09-17T18:13:00Z">
        <w:r w:rsidR="00B87890">
          <w:t>an existing Individual NWDAF ML Model Provision Subscription</w:t>
        </w:r>
      </w:ins>
    </w:p>
    <w:p w14:paraId="02BA54EC" w14:textId="0FE23140" w:rsidR="00D062B7" w:rsidRDefault="00D062B7" w:rsidP="00D062B7">
      <w:pPr>
        <w:pStyle w:val="PL"/>
        <w:rPr>
          <w:ins w:id="267" w:author="Huawei" w:date="2021-09-17T10:43:00Z"/>
        </w:rPr>
      </w:pPr>
      <w:ins w:id="268" w:author="Huawei" w:date="2021-09-17T10:43:00Z">
        <w:r>
          <w:t xml:space="preserve">      operationId: </w:t>
        </w:r>
      </w:ins>
      <w:ins w:id="269" w:author="Huawei" w:date="2021-09-17T18:13:00Z">
        <w:r w:rsidR="00B87890">
          <w:t>Update</w:t>
        </w:r>
      </w:ins>
      <w:ins w:id="270" w:author="Huawei" w:date="2021-09-17T18:14:00Z">
        <w:r w:rsidR="00B87890">
          <w:t>NWDAFMLModelProvisionSubcription</w:t>
        </w:r>
      </w:ins>
    </w:p>
    <w:p w14:paraId="415885A0" w14:textId="77777777" w:rsidR="00D062B7" w:rsidRDefault="00D062B7" w:rsidP="00D062B7">
      <w:pPr>
        <w:pStyle w:val="PL"/>
        <w:rPr>
          <w:ins w:id="271" w:author="Huawei" w:date="2021-09-17T10:43:00Z"/>
        </w:rPr>
      </w:pPr>
      <w:ins w:id="272" w:author="Huawei" w:date="2021-09-17T10:43:00Z">
        <w:r>
          <w:t xml:space="preserve">      tags:</w:t>
        </w:r>
      </w:ins>
    </w:p>
    <w:p w14:paraId="7C0B2530" w14:textId="2B800A4F" w:rsidR="00D062B7" w:rsidRDefault="00D062B7" w:rsidP="00D062B7">
      <w:pPr>
        <w:pStyle w:val="PL"/>
        <w:rPr>
          <w:ins w:id="273" w:author="Huawei" w:date="2021-09-17T10:43:00Z"/>
        </w:rPr>
      </w:pPr>
      <w:ins w:id="274" w:author="Huawei" w:date="2021-09-17T10:43:00Z">
        <w:r>
          <w:t xml:space="preserve">        - </w:t>
        </w:r>
      </w:ins>
      <w:ins w:id="275" w:author="Huawei" w:date="2021-09-17T18:14:00Z">
        <w:r w:rsidR="00B87890">
          <w:t>Individual NWDAF ML Model Provision Subscription</w:t>
        </w:r>
      </w:ins>
      <w:ins w:id="276" w:author="Huawei" w:date="2021-09-17T10:43:00Z">
        <w:r>
          <w:t xml:space="preserve"> (Document)</w:t>
        </w:r>
      </w:ins>
    </w:p>
    <w:p w14:paraId="2A6DA3C7" w14:textId="77777777" w:rsidR="00D062B7" w:rsidRPr="00986E88" w:rsidRDefault="00D062B7" w:rsidP="00D062B7">
      <w:pPr>
        <w:pStyle w:val="PL"/>
        <w:rPr>
          <w:ins w:id="277" w:author="Huawei" w:date="2021-09-17T10:43:00Z"/>
        </w:rPr>
      </w:pPr>
      <w:ins w:id="278" w:author="Huawei" w:date="2021-09-17T10:43:00Z">
        <w:r w:rsidRPr="00986E88">
          <w:t xml:space="preserve">      requestBody:</w:t>
        </w:r>
      </w:ins>
    </w:p>
    <w:p w14:paraId="4B30D977" w14:textId="77777777" w:rsidR="00D062B7" w:rsidRPr="00986E88" w:rsidRDefault="00D062B7" w:rsidP="00D062B7">
      <w:pPr>
        <w:pStyle w:val="PL"/>
        <w:rPr>
          <w:ins w:id="279" w:author="Huawei" w:date="2021-09-17T10:43:00Z"/>
        </w:rPr>
      </w:pPr>
      <w:ins w:id="280" w:author="Huawei" w:date="2021-09-17T10:43:00Z">
        <w:r w:rsidRPr="00986E88">
          <w:t xml:space="preserve">        required: true</w:t>
        </w:r>
      </w:ins>
    </w:p>
    <w:p w14:paraId="2C1391B5" w14:textId="77777777" w:rsidR="00D062B7" w:rsidRPr="00986E88" w:rsidRDefault="00D062B7" w:rsidP="00D062B7">
      <w:pPr>
        <w:pStyle w:val="PL"/>
        <w:rPr>
          <w:ins w:id="281" w:author="Huawei" w:date="2021-09-17T10:43:00Z"/>
        </w:rPr>
      </w:pPr>
      <w:ins w:id="282" w:author="Huawei" w:date="2021-09-17T10:43:00Z">
        <w:r w:rsidRPr="00986E88">
          <w:t xml:space="preserve">        content:</w:t>
        </w:r>
      </w:ins>
    </w:p>
    <w:p w14:paraId="05C9A0AD" w14:textId="77777777" w:rsidR="00D062B7" w:rsidRPr="00986E88" w:rsidRDefault="00D062B7" w:rsidP="00D062B7">
      <w:pPr>
        <w:pStyle w:val="PL"/>
        <w:rPr>
          <w:ins w:id="283" w:author="Huawei" w:date="2021-09-17T10:43:00Z"/>
        </w:rPr>
      </w:pPr>
      <w:ins w:id="284" w:author="Huawei" w:date="2021-09-17T10:43:00Z">
        <w:r w:rsidRPr="00986E88">
          <w:t xml:space="preserve">          application/json:</w:t>
        </w:r>
      </w:ins>
    </w:p>
    <w:p w14:paraId="2325D11C" w14:textId="77777777" w:rsidR="00D062B7" w:rsidRPr="00986E88" w:rsidRDefault="00D062B7" w:rsidP="00D062B7">
      <w:pPr>
        <w:pStyle w:val="PL"/>
        <w:rPr>
          <w:ins w:id="285" w:author="Huawei" w:date="2021-09-17T10:43:00Z"/>
        </w:rPr>
      </w:pPr>
      <w:ins w:id="286" w:author="Huawei" w:date="2021-09-17T10:43:00Z">
        <w:r w:rsidRPr="00986E88">
          <w:t xml:space="preserve">            schema:</w:t>
        </w:r>
      </w:ins>
    </w:p>
    <w:p w14:paraId="7CD3E4DA" w14:textId="46B94C3C" w:rsidR="00D062B7" w:rsidRPr="00986E88" w:rsidRDefault="00D062B7" w:rsidP="00D062B7">
      <w:pPr>
        <w:pStyle w:val="PL"/>
        <w:rPr>
          <w:ins w:id="287" w:author="Huawei" w:date="2021-09-17T10:43:00Z"/>
        </w:rPr>
      </w:pPr>
      <w:ins w:id="288" w:author="Huawei" w:date="2021-09-17T10:43:00Z">
        <w:r w:rsidRPr="00986E88">
          <w:t xml:space="preserve">              $ref: '#/components/schemas/</w:t>
        </w:r>
      </w:ins>
      <w:ins w:id="289" w:author="Huawei" w:date="2021-09-17T18:15:00Z">
        <w:r w:rsidR="00ED3D93">
          <w:rPr>
            <w:rFonts w:eastAsia="等线"/>
          </w:rPr>
          <w:t>NwdafMLModelProvSubsc</w:t>
        </w:r>
      </w:ins>
      <w:ins w:id="290" w:author="Huawei" w:date="2021-09-17T10:43:00Z">
        <w:r w:rsidRPr="00986E88">
          <w:t>'</w:t>
        </w:r>
      </w:ins>
    </w:p>
    <w:p w14:paraId="67FF7C8C" w14:textId="77777777" w:rsidR="00D062B7" w:rsidRPr="00986E88" w:rsidRDefault="00D062B7" w:rsidP="00D062B7">
      <w:pPr>
        <w:pStyle w:val="PL"/>
        <w:rPr>
          <w:ins w:id="291" w:author="Huawei" w:date="2021-09-17T10:43:00Z"/>
        </w:rPr>
      </w:pPr>
      <w:ins w:id="292" w:author="Huawei" w:date="2021-09-17T10:43:00Z">
        <w:r w:rsidRPr="00986E88">
          <w:t xml:space="preserve">      parameters:</w:t>
        </w:r>
      </w:ins>
    </w:p>
    <w:p w14:paraId="4F5A02B7" w14:textId="70D7AF09" w:rsidR="00D062B7" w:rsidRPr="00986E88" w:rsidRDefault="00D062B7" w:rsidP="00D062B7">
      <w:pPr>
        <w:pStyle w:val="PL"/>
        <w:rPr>
          <w:ins w:id="293" w:author="Huawei" w:date="2021-09-17T10:43:00Z"/>
        </w:rPr>
      </w:pPr>
      <w:ins w:id="294" w:author="Huawei" w:date="2021-09-17T10:43:00Z">
        <w:r w:rsidRPr="00986E88">
          <w:t xml:space="preserve">        - name: </w:t>
        </w:r>
      </w:ins>
      <w:ins w:id="295" w:author="Huawei" w:date="2021-09-17T18:16:00Z">
        <w:r w:rsidR="00ED3D93">
          <w:t>subscriptionId</w:t>
        </w:r>
      </w:ins>
    </w:p>
    <w:p w14:paraId="4B2709FC" w14:textId="77777777" w:rsidR="00D062B7" w:rsidRPr="00986E88" w:rsidRDefault="00D062B7" w:rsidP="00D062B7">
      <w:pPr>
        <w:pStyle w:val="PL"/>
        <w:rPr>
          <w:ins w:id="296" w:author="Huawei" w:date="2021-09-17T10:43:00Z"/>
        </w:rPr>
      </w:pPr>
      <w:ins w:id="297" w:author="Huawei" w:date="2021-09-17T10:43:00Z">
        <w:r w:rsidRPr="00986E88">
          <w:t xml:space="preserve">          in: path</w:t>
        </w:r>
      </w:ins>
    </w:p>
    <w:p w14:paraId="33B6EAC7" w14:textId="330F107C" w:rsidR="00D062B7" w:rsidRPr="00986E88" w:rsidRDefault="00D062B7" w:rsidP="00D062B7">
      <w:pPr>
        <w:pStyle w:val="PL"/>
        <w:rPr>
          <w:ins w:id="298" w:author="Huawei" w:date="2021-09-17T10:43:00Z"/>
        </w:rPr>
      </w:pPr>
      <w:ins w:id="299" w:author="Huawei" w:date="2021-09-17T10:43:00Z">
        <w:r w:rsidRPr="00986E88">
          <w:t xml:space="preserve">          description: </w:t>
        </w:r>
      </w:ins>
      <w:ins w:id="300" w:author="Huawei" w:date="2021-09-17T18:17:00Z">
        <w:r w:rsidR="00ED3D93">
          <w:t>String identifying a subscription to the Nnwdaf_MLModelProvision Service</w:t>
        </w:r>
      </w:ins>
      <w:ins w:id="301" w:author="Huawei" w:date="2021-09-17T18:22:00Z">
        <w:r w:rsidR="00ED3D93">
          <w:t>.</w:t>
        </w:r>
      </w:ins>
    </w:p>
    <w:p w14:paraId="0B59B328" w14:textId="77777777" w:rsidR="00D062B7" w:rsidRPr="00986E88" w:rsidRDefault="00D062B7" w:rsidP="00D062B7">
      <w:pPr>
        <w:pStyle w:val="PL"/>
        <w:rPr>
          <w:ins w:id="302" w:author="Huawei" w:date="2021-09-17T10:43:00Z"/>
        </w:rPr>
      </w:pPr>
      <w:ins w:id="303" w:author="Huawei" w:date="2021-09-17T10:43:00Z">
        <w:r w:rsidRPr="00986E88">
          <w:t xml:space="preserve">          required: true</w:t>
        </w:r>
      </w:ins>
    </w:p>
    <w:p w14:paraId="0B3AB75D" w14:textId="77777777" w:rsidR="00D062B7" w:rsidRPr="00986E88" w:rsidRDefault="00D062B7" w:rsidP="00D062B7">
      <w:pPr>
        <w:pStyle w:val="PL"/>
        <w:rPr>
          <w:ins w:id="304" w:author="Huawei" w:date="2021-09-17T10:43:00Z"/>
        </w:rPr>
      </w:pPr>
      <w:ins w:id="305" w:author="Huawei" w:date="2021-09-17T10:43:00Z">
        <w:r w:rsidRPr="00986E88">
          <w:t xml:space="preserve">          schema:</w:t>
        </w:r>
      </w:ins>
    </w:p>
    <w:p w14:paraId="6699163E" w14:textId="77777777" w:rsidR="00D062B7" w:rsidRPr="00986E88" w:rsidRDefault="00D062B7" w:rsidP="00D062B7">
      <w:pPr>
        <w:pStyle w:val="PL"/>
        <w:rPr>
          <w:ins w:id="306" w:author="Huawei" w:date="2021-09-17T10:43:00Z"/>
        </w:rPr>
      </w:pPr>
      <w:ins w:id="307" w:author="Huawei" w:date="2021-09-17T10:43:00Z">
        <w:r w:rsidRPr="00986E88">
          <w:t xml:space="preserve">            type: string</w:t>
        </w:r>
      </w:ins>
    </w:p>
    <w:p w14:paraId="19F72FDA" w14:textId="77777777" w:rsidR="00D062B7" w:rsidRPr="00986E88" w:rsidRDefault="00D062B7" w:rsidP="00D062B7">
      <w:pPr>
        <w:pStyle w:val="PL"/>
        <w:rPr>
          <w:ins w:id="308" w:author="Huawei" w:date="2021-09-17T10:43:00Z"/>
        </w:rPr>
      </w:pPr>
      <w:ins w:id="309" w:author="Huawei" w:date="2021-09-17T10:43:00Z">
        <w:r w:rsidRPr="00986E88">
          <w:t xml:space="preserve">      responses:</w:t>
        </w:r>
      </w:ins>
    </w:p>
    <w:p w14:paraId="3AF3842E" w14:textId="77777777" w:rsidR="00D062B7" w:rsidRPr="00986E88" w:rsidRDefault="00D062B7" w:rsidP="00D062B7">
      <w:pPr>
        <w:pStyle w:val="PL"/>
        <w:rPr>
          <w:ins w:id="310" w:author="Huawei" w:date="2021-09-17T10:43:00Z"/>
        </w:rPr>
      </w:pPr>
      <w:ins w:id="311" w:author="Huawei" w:date="2021-09-17T10:43:00Z">
        <w:r w:rsidRPr="00986E88">
          <w:t xml:space="preserve">        '200':</w:t>
        </w:r>
      </w:ins>
    </w:p>
    <w:p w14:paraId="2B22A537" w14:textId="204C16DD" w:rsidR="00D062B7" w:rsidRPr="00986E88" w:rsidRDefault="00D062B7" w:rsidP="00D062B7">
      <w:pPr>
        <w:pStyle w:val="PL"/>
        <w:rPr>
          <w:ins w:id="312" w:author="Huawei" w:date="2021-09-17T10:43:00Z"/>
        </w:rPr>
      </w:pPr>
      <w:ins w:id="313" w:author="Huawei" w:date="2021-09-17T10:43:00Z">
        <w:r w:rsidRPr="00986E88">
          <w:t xml:space="preserve">          description: </w:t>
        </w:r>
      </w:ins>
      <w:ins w:id="314" w:author="Huawei" w:date="2021-09-17T18:17:00Z">
        <w:r w:rsidR="00ED3D93">
          <w:t xml:space="preserve">The Individual NWDAF </w:t>
        </w:r>
      </w:ins>
      <w:ins w:id="315" w:author="Huawei" w:date="2021-09-17T18:18:00Z">
        <w:r w:rsidR="00ED3D93">
          <w:t>ML Model Provision</w:t>
        </w:r>
      </w:ins>
      <w:ins w:id="316" w:author="Huawei" w:date="2021-09-17T18:17:00Z">
        <w:r w:rsidR="00ED3D93">
          <w:t xml:space="preserve"> </w:t>
        </w:r>
      </w:ins>
      <w:ins w:id="317" w:author="Huawei" w:date="2021-09-17T18:18:00Z">
        <w:r w:rsidR="00ED3D93">
          <w:t xml:space="preserve">Subscription </w:t>
        </w:r>
      </w:ins>
      <w:ins w:id="318" w:author="Huawei" w:date="2021-09-17T18:17:00Z">
        <w:r w:rsidR="00ED3D93">
          <w:t>resource was modified successfully and a representation of that resource is returned.</w:t>
        </w:r>
      </w:ins>
    </w:p>
    <w:p w14:paraId="6B28F3EA" w14:textId="77777777" w:rsidR="00D062B7" w:rsidRPr="00986E88" w:rsidRDefault="00D062B7" w:rsidP="00D062B7">
      <w:pPr>
        <w:pStyle w:val="PL"/>
        <w:rPr>
          <w:ins w:id="319" w:author="Huawei" w:date="2021-09-17T10:43:00Z"/>
        </w:rPr>
      </w:pPr>
      <w:ins w:id="320" w:author="Huawei" w:date="2021-09-17T10:43:00Z">
        <w:r w:rsidRPr="00986E88">
          <w:t xml:space="preserve">          content:</w:t>
        </w:r>
      </w:ins>
    </w:p>
    <w:p w14:paraId="1D22360C" w14:textId="77777777" w:rsidR="00D062B7" w:rsidRPr="00986E88" w:rsidRDefault="00D062B7" w:rsidP="00D062B7">
      <w:pPr>
        <w:pStyle w:val="PL"/>
        <w:rPr>
          <w:ins w:id="321" w:author="Huawei" w:date="2021-09-17T10:43:00Z"/>
        </w:rPr>
      </w:pPr>
      <w:ins w:id="322" w:author="Huawei" w:date="2021-09-17T10:43:00Z">
        <w:r w:rsidRPr="00986E88">
          <w:t xml:space="preserve">            application/json:</w:t>
        </w:r>
      </w:ins>
    </w:p>
    <w:p w14:paraId="44801C56" w14:textId="77777777" w:rsidR="00D062B7" w:rsidRPr="00986E88" w:rsidRDefault="00D062B7" w:rsidP="00D062B7">
      <w:pPr>
        <w:pStyle w:val="PL"/>
        <w:rPr>
          <w:ins w:id="323" w:author="Huawei" w:date="2021-09-17T10:43:00Z"/>
        </w:rPr>
      </w:pPr>
      <w:ins w:id="324" w:author="Huawei" w:date="2021-09-17T10:43:00Z">
        <w:r w:rsidRPr="00986E88">
          <w:t xml:space="preserve">              schema:</w:t>
        </w:r>
      </w:ins>
    </w:p>
    <w:p w14:paraId="01CBEF01" w14:textId="412E0E06" w:rsidR="00D062B7" w:rsidRPr="00986E88" w:rsidRDefault="00D062B7" w:rsidP="00D062B7">
      <w:pPr>
        <w:pStyle w:val="PL"/>
        <w:rPr>
          <w:ins w:id="325" w:author="Huawei" w:date="2021-09-17T10:43:00Z"/>
        </w:rPr>
      </w:pPr>
      <w:ins w:id="326" w:author="Huawei" w:date="2021-09-17T10:43:00Z">
        <w:r w:rsidRPr="00986E88">
          <w:t xml:space="preserve">                $ref: '#/components/schemas/</w:t>
        </w:r>
      </w:ins>
      <w:ins w:id="327" w:author="Huawei" w:date="2021-09-17T18:18:00Z">
        <w:r w:rsidR="00ED3D93">
          <w:rPr>
            <w:rFonts w:eastAsia="等线"/>
          </w:rPr>
          <w:t>NwdafMLModelProvSubsc</w:t>
        </w:r>
      </w:ins>
      <w:ins w:id="328" w:author="Huawei" w:date="2021-09-17T10:43:00Z">
        <w:r w:rsidRPr="00986E88">
          <w:t>'</w:t>
        </w:r>
      </w:ins>
    </w:p>
    <w:p w14:paraId="079CB216" w14:textId="77777777" w:rsidR="00D062B7" w:rsidRPr="00986E88" w:rsidRDefault="00D062B7" w:rsidP="00D062B7">
      <w:pPr>
        <w:pStyle w:val="PL"/>
        <w:rPr>
          <w:ins w:id="329" w:author="Huawei" w:date="2021-09-17T10:43:00Z"/>
        </w:rPr>
      </w:pPr>
      <w:ins w:id="330" w:author="Huawei" w:date="2021-09-17T10:43:00Z">
        <w:r w:rsidRPr="00986E88">
          <w:t xml:space="preserve">        '204':</w:t>
        </w:r>
      </w:ins>
    </w:p>
    <w:p w14:paraId="2168BCBB" w14:textId="560889A9" w:rsidR="00D062B7" w:rsidRPr="00986E88" w:rsidRDefault="00D062B7" w:rsidP="00D062B7">
      <w:pPr>
        <w:pStyle w:val="PL"/>
        <w:rPr>
          <w:ins w:id="331" w:author="Huawei" w:date="2021-09-17T10:43:00Z"/>
        </w:rPr>
      </w:pPr>
      <w:ins w:id="332" w:author="Huawei" w:date="2021-09-17T10:43:00Z">
        <w:r w:rsidRPr="00986E88">
          <w:t xml:space="preserve">          description: </w:t>
        </w:r>
      </w:ins>
      <w:ins w:id="333" w:author="Huawei" w:date="2021-09-17T18:19:00Z">
        <w:r w:rsidR="00ED3D93">
          <w:t>The Individual NWDAF ML Model Provision Subscription resource was modified successfully.</w:t>
        </w:r>
      </w:ins>
    </w:p>
    <w:p w14:paraId="4A1D0806" w14:textId="77777777" w:rsidR="00D062B7" w:rsidRPr="00986E88" w:rsidRDefault="00D062B7" w:rsidP="00D062B7">
      <w:pPr>
        <w:pStyle w:val="PL"/>
        <w:rPr>
          <w:ins w:id="334" w:author="Huawei" w:date="2021-09-17T10:43:00Z"/>
        </w:rPr>
      </w:pPr>
      <w:ins w:id="335" w:author="Huawei" w:date="2021-09-17T10:43:00Z">
        <w:r>
          <w:t xml:space="preserve">        '400</w:t>
        </w:r>
        <w:r w:rsidRPr="00986E88">
          <w:t>':</w:t>
        </w:r>
      </w:ins>
    </w:p>
    <w:p w14:paraId="56C99E50" w14:textId="77777777" w:rsidR="00D062B7" w:rsidRPr="008F2F3C" w:rsidRDefault="00D062B7" w:rsidP="00D062B7">
      <w:pPr>
        <w:pStyle w:val="PL"/>
        <w:rPr>
          <w:ins w:id="336" w:author="Huawei" w:date="2021-09-17T10:43:00Z"/>
        </w:rPr>
      </w:pPr>
      <w:ins w:id="337" w:author="Huawei" w:date="2021-09-17T10:43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'TS29571_CommonData.yaml#/components/responses/400'</w:t>
        </w:r>
      </w:ins>
    </w:p>
    <w:p w14:paraId="0FCB5A34" w14:textId="77777777" w:rsidR="00D062B7" w:rsidRPr="00986E88" w:rsidRDefault="00D062B7" w:rsidP="00D062B7">
      <w:pPr>
        <w:pStyle w:val="PL"/>
        <w:rPr>
          <w:ins w:id="338" w:author="Huawei" w:date="2021-09-17T10:43:00Z"/>
        </w:rPr>
      </w:pPr>
      <w:ins w:id="339" w:author="Huawei" w:date="2021-09-17T10:43:00Z">
        <w:r>
          <w:t xml:space="preserve">        '401</w:t>
        </w:r>
        <w:r w:rsidRPr="00986E88">
          <w:t>':</w:t>
        </w:r>
      </w:ins>
    </w:p>
    <w:p w14:paraId="07502907" w14:textId="77777777" w:rsidR="00D062B7" w:rsidRPr="008F2F3C" w:rsidRDefault="00D062B7" w:rsidP="00D062B7">
      <w:pPr>
        <w:pStyle w:val="PL"/>
        <w:rPr>
          <w:ins w:id="340" w:author="Huawei" w:date="2021-09-17T10:43:00Z"/>
        </w:rPr>
      </w:pPr>
      <w:ins w:id="341" w:author="Huawei" w:date="2021-09-17T10:43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</w:t>
        </w:r>
        <w:r>
          <w:t>1</w:t>
        </w:r>
        <w:r w:rsidRPr="008F2F3C">
          <w:t>'</w:t>
        </w:r>
      </w:ins>
    </w:p>
    <w:p w14:paraId="2942A47F" w14:textId="77777777" w:rsidR="00D062B7" w:rsidRPr="00986E88" w:rsidRDefault="00D062B7" w:rsidP="00D062B7">
      <w:pPr>
        <w:pStyle w:val="PL"/>
        <w:rPr>
          <w:ins w:id="342" w:author="Huawei" w:date="2021-09-17T10:43:00Z"/>
        </w:rPr>
      </w:pPr>
      <w:ins w:id="343" w:author="Huawei" w:date="2021-09-17T10:43:00Z">
        <w:r>
          <w:t xml:space="preserve">        '403</w:t>
        </w:r>
        <w:r w:rsidRPr="00986E88">
          <w:t>':</w:t>
        </w:r>
      </w:ins>
    </w:p>
    <w:p w14:paraId="7CAD6364" w14:textId="77777777" w:rsidR="00D062B7" w:rsidRPr="008F2F3C" w:rsidRDefault="00D062B7" w:rsidP="00D062B7">
      <w:pPr>
        <w:pStyle w:val="PL"/>
        <w:rPr>
          <w:ins w:id="344" w:author="Huawei" w:date="2021-09-17T10:43:00Z"/>
        </w:rPr>
      </w:pPr>
      <w:ins w:id="345" w:author="Huawei" w:date="2021-09-17T10:43:00Z">
        <w:r w:rsidRPr="008F2F3C">
          <w:lastRenderedPageBreak/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03</w:t>
        </w:r>
        <w:r w:rsidRPr="008F2F3C">
          <w:t>'</w:t>
        </w:r>
      </w:ins>
    </w:p>
    <w:p w14:paraId="22CAE991" w14:textId="77777777" w:rsidR="00D062B7" w:rsidRPr="00986E88" w:rsidRDefault="00D062B7" w:rsidP="00D062B7">
      <w:pPr>
        <w:pStyle w:val="PL"/>
        <w:rPr>
          <w:ins w:id="346" w:author="Huawei" w:date="2021-09-17T10:43:00Z"/>
        </w:rPr>
      </w:pPr>
      <w:ins w:id="347" w:author="Huawei" w:date="2021-09-17T10:43:00Z">
        <w:r>
          <w:t xml:space="preserve">        '404</w:t>
        </w:r>
        <w:r w:rsidRPr="00986E88">
          <w:t>':</w:t>
        </w:r>
      </w:ins>
    </w:p>
    <w:p w14:paraId="5D6F2B6D" w14:textId="77777777" w:rsidR="00D062B7" w:rsidRPr="008F2F3C" w:rsidRDefault="00D062B7" w:rsidP="00D062B7">
      <w:pPr>
        <w:pStyle w:val="PL"/>
        <w:rPr>
          <w:ins w:id="348" w:author="Huawei" w:date="2021-09-17T10:43:00Z"/>
        </w:rPr>
      </w:pPr>
      <w:ins w:id="349" w:author="Huawei" w:date="2021-09-17T10:43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</w:t>
        </w:r>
        <w:r>
          <w:t>4</w:t>
        </w:r>
        <w:r w:rsidRPr="008F2F3C">
          <w:t>'</w:t>
        </w:r>
      </w:ins>
    </w:p>
    <w:p w14:paraId="0CE1E6F1" w14:textId="77777777" w:rsidR="00D062B7" w:rsidRPr="00986E88" w:rsidRDefault="00D062B7" w:rsidP="00D062B7">
      <w:pPr>
        <w:pStyle w:val="PL"/>
        <w:rPr>
          <w:ins w:id="350" w:author="Huawei" w:date="2021-09-17T10:43:00Z"/>
        </w:rPr>
      </w:pPr>
      <w:ins w:id="351" w:author="Huawei" w:date="2021-09-17T10:43:00Z">
        <w:r>
          <w:t xml:space="preserve">        '411</w:t>
        </w:r>
        <w:r w:rsidRPr="00986E88">
          <w:t>':</w:t>
        </w:r>
      </w:ins>
    </w:p>
    <w:p w14:paraId="51656612" w14:textId="77777777" w:rsidR="00D062B7" w:rsidRPr="008F2F3C" w:rsidRDefault="00D062B7" w:rsidP="00D062B7">
      <w:pPr>
        <w:pStyle w:val="PL"/>
        <w:rPr>
          <w:ins w:id="352" w:author="Huawei" w:date="2021-09-17T10:43:00Z"/>
        </w:rPr>
      </w:pPr>
      <w:ins w:id="353" w:author="Huawei" w:date="2021-09-17T10:43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11</w:t>
        </w:r>
        <w:r w:rsidRPr="008F2F3C">
          <w:t>'</w:t>
        </w:r>
      </w:ins>
    </w:p>
    <w:p w14:paraId="3A09950F" w14:textId="77777777" w:rsidR="00D062B7" w:rsidRPr="00986E88" w:rsidRDefault="00D062B7" w:rsidP="00D062B7">
      <w:pPr>
        <w:pStyle w:val="PL"/>
        <w:rPr>
          <w:ins w:id="354" w:author="Huawei" w:date="2021-09-17T10:43:00Z"/>
        </w:rPr>
      </w:pPr>
      <w:ins w:id="355" w:author="Huawei" w:date="2021-09-17T10:43:00Z">
        <w:r>
          <w:t xml:space="preserve">        '413</w:t>
        </w:r>
        <w:r w:rsidRPr="00986E88">
          <w:t>':</w:t>
        </w:r>
      </w:ins>
    </w:p>
    <w:p w14:paraId="1CA83618" w14:textId="77777777" w:rsidR="00D062B7" w:rsidRPr="008F2F3C" w:rsidRDefault="00D062B7" w:rsidP="00D062B7">
      <w:pPr>
        <w:pStyle w:val="PL"/>
        <w:rPr>
          <w:ins w:id="356" w:author="Huawei" w:date="2021-09-17T10:43:00Z"/>
        </w:rPr>
      </w:pPr>
      <w:ins w:id="357" w:author="Huawei" w:date="2021-09-17T10:43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13</w:t>
        </w:r>
        <w:r w:rsidRPr="008F2F3C">
          <w:t>'</w:t>
        </w:r>
      </w:ins>
    </w:p>
    <w:p w14:paraId="7C3001CB" w14:textId="77777777" w:rsidR="00D062B7" w:rsidRPr="00986E88" w:rsidRDefault="00D062B7" w:rsidP="00D062B7">
      <w:pPr>
        <w:pStyle w:val="PL"/>
        <w:rPr>
          <w:ins w:id="358" w:author="Huawei" w:date="2021-09-17T10:43:00Z"/>
        </w:rPr>
      </w:pPr>
      <w:ins w:id="359" w:author="Huawei" w:date="2021-09-17T10:43:00Z">
        <w:r>
          <w:t xml:space="preserve">        '415</w:t>
        </w:r>
        <w:r w:rsidRPr="00986E88">
          <w:t>':</w:t>
        </w:r>
      </w:ins>
    </w:p>
    <w:p w14:paraId="58C1C919" w14:textId="77777777" w:rsidR="00D062B7" w:rsidRPr="008F2F3C" w:rsidRDefault="00D062B7" w:rsidP="00D062B7">
      <w:pPr>
        <w:pStyle w:val="PL"/>
        <w:rPr>
          <w:ins w:id="360" w:author="Huawei" w:date="2021-09-17T10:43:00Z"/>
        </w:rPr>
      </w:pPr>
      <w:ins w:id="361" w:author="Huawei" w:date="2021-09-17T10:43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15</w:t>
        </w:r>
        <w:r w:rsidRPr="008F2F3C">
          <w:t>'</w:t>
        </w:r>
      </w:ins>
    </w:p>
    <w:p w14:paraId="1D4CA3C5" w14:textId="77777777" w:rsidR="00D062B7" w:rsidRPr="00986E88" w:rsidRDefault="00D062B7" w:rsidP="00D062B7">
      <w:pPr>
        <w:pStyle w:val="PL"/>
        <w:rPr>
          <w:ins w:id="362" w:author="Huawei" w:date="2021-09-17T10:43:00Z"/>
        </w:rPr>
      </w:pPr>
      <w:ins w:id="363" w:author="Huawei" w:date="2021-09-17T10:43:00Z">
        <w:r>
          <w:t xml:space="preserve">        '429</w:t>
        </w:r>
        <w:r w:rsidRPr="00986E88">
          <w:t>':</w:t>
        </w:r>
      </w:ins>
    </w:p>
    <w:p w14:paraId="20336E52" w14:textId="77777777" w:rsidR="00D062B7" w:rsidRPr="008F2F3C" w:rsidRDefault="00D062B7" w:rsidP="00D062B7">
      <w:pPr>
        <w:pStyle w:val="PL"/>
        <w:rPr>
          <w:ins w:id="364" w:author="Huawei" w:date="2021-09-17T10:43:00Z"/>
        </w:rPr>
      </w:pPr>
      <w:ins w:id="365" w:author="Huawei" w:date="2021-09-17T10:43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29</w:t>
        </w:r>
        <w:r w:rsidRPr="008F2F3C">
          <w:t>'</w:t>
        </w:r>
      </w:ins>
    </w:p>
    <w:p w14:paraId="701C0AA4" w14:textId="77777777" w:rsidR="00D062B7" w:rsidRPr="00986E88" w:rsidRDefault="00D062B7" w:rsidP="00D062B7">
      <w:pPr>
        <w:pStyle w:val="PL"/>
        <w:rPr>
          <w:ins w:id="366" w:author="Huawei" w:date="2021-09-17T10:43:00Z"/>
        </w:rPr>
      </w:pPr>
      <w:ins w:id="367" w:author="Huawei" w:date="2021-09-17T10:43:00Z">
        <w:r>
          <w:t xml:space="preserve">        '500</w:t>
        </w:r>
        <w:r w:rsidRPr="00986E88">
          <w:t>':</w:t>
        </w:r>
      </w:ins>
    </w:p>
    <w:p w14:paraId="7ED12106" w14:textId="77777777" w:rsidR="00D062B7" w:rsidRPr="008F2F3C" w:rsidRDefault="00D062B7" w:rsidP="00D062B7">
      <w:pPr>
        <w:pStyle w:val="PL"/>
        <w:rPr>
          <w:ins w:id="368" w:author="Huawei" w:date="2021-09-17T10:43:00Z"/>
        </w:rPr>
      </w:pPr>
      <w:ins w:id="369" w:author="Huawei" w:date="2021-09-17T10:43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'TS29571_CommonData.yaml#/components/responses/500'</w:t>
        </w:r>
      </w:ins>
    </w:p>
    <w:p w14:paraId="37ECCF4D" w14:textId="77777777" w:rsidR="00D062B7" w:rsidRPr="00986E88" w:rsidRDefault="00D062B7" w:rsidP="00D062B7">
      <w:pPr>
        <w:pStyle w:val="PL"/>
        <w:rPr>
          <w:ins w:id="370" w:author="Huawei" w:date="2021-09-17T10:43:00Z"/>
        </w:rPr>
      </w:pPr>
      <w:ins w:id="371" w:author="Huawei" w:date="2021-09-17T10:43:00Z">
        <w:r>
          <w:t xml:space="preserve">        '503</w:t>
        </w:r>
        <w:r w:rsidRPr="00986E88">
          <w:t>':</w:t>
        </w:r>
      </w:ins>
    </w:p>
    <w:p w14:paraId="12D99B03" w14:textId="77777777" w:rsidR="00D062B7" w:rsidRPr="008F2F3C" w:rsidRDefault="00D062B7" w:rsidP="00D062B7">
      <w:pPr>
        <w:pStyle w:val="PL"/>
        <w:rPr>
          <w:ins w:id="372" w:author="Huawei" w:date="2021-09-17T10:43:00Z"/>
        </w:rPr>
      </w:pPr>
      <w:ins w:id="373" w:author="Huawei" w:date="2021-09-17T10:43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</w:t>
        </w:r>
        <w:r>
          <w:t>3</w:t>
        </w:r>
        <w:r w:rsidRPr="008F2F3C">
          <w:t>'</w:t>
        </w:r>
      </w:ins>
    </w:p>
    <w:p w14:paraId="411C73FE" w14:textId="77777777" w:rsidR="00D062B7" w:rsidRDefault="00D062B7" w:rsidP="00D062B7">
      <w:pPr>
        <w:pStyle w:val="PL"/>
        <w:rPr>
          <w:ins w:id="374" w:author="Huawei" w:date="2021-09-17T10:43:00Z"/>
        </w:rPr>
      </w:pPr>
      <w:ins w:id="375" w:author="Huawei" w:date="2021-09-17T10:43:00Z">
        <w:r>
          <w:t xml:space="preserve">        default:</w:t>
        </w:r>
      </w:ins>
    </w:p>
    <w:p w14:paraId="7B9AB00F" w14:textId="77777777" w:rsidR="00D062B7" w:rsidRDefault="00D062B7" w:rsidP="00D062B7">
      <w:pPr>
        <w:pStyle w:val="PL"/>
        <w:rPr>
          <w:ins w:id="376" w:author="Huawei" w:date="2021-09-17T10:43:00Z"/>
        </w:rPr>
      </w:pPr>
      <w:ins w:id="377" w:author="Huawei" w:date="2021-09-17T10:43:00Z">
        <w:r>
          <w:t xml:space="preserve">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78613904" w14:textId="77777777" w:rsidR="00D062B7" w:rsidRPr="00986E88" w:rsidRDefault="00D062B7" w:rsidP="00D062B7">
      <w:pPr>
        <w:pStyle w:val="PL"/>
        <w:rPr>
          <w:ins w:id="378" w:author="Huawei" w:date="2021-09-17T10:43:00Z"/>
        </w:rPr>
      </w:pPr>
      <w:ins w:id="379" w:author="Huawei" w:date="2021-09-17T10:43:00Z">
        <w:r w:rsidRPr="00986E88">
          <w:t xml:space="preserve">    delete:</w:t>
        </w:r>
      </w:ins>
    </w:p>
    <w:p w14:paraId="44D53B2D" w14:textId="38E09C25" w:rsidR="00D062B7" w:rsidRPr="000B71E3" w:rsidRDefault="00D062B7" w:rsidP="00D062B7">
      <w:pPr>
        <w:pStyle w:val="PL"/>
        <w:rPr>
          <w:ins w:id="380" w:author="Huawei" w:date="2021-09-17T10:43:00Z"/>
        </w:rPr>
      </w:pPr>
      <w:ins w:id="381" w:author="Huawei" w:date="2021-09-17T10:43:00Z">
        <w:r w:rsidRPr="000B71E3">
          <w:t xml:space="preserve">      summary: </w:t>
        </w:r>
      </w:ins>
      <w:ins w:id="382" w:author="Huawei" w:date="2021-09-17T18:20:00Z">
        <w:r w:rsidR="00ED3D93">
          <w:t xml:space="preserve">Delete an existing Individual </w:t>
        </w:r>
      </w:ins>
      <w:ins w:id="383" w:author="Huawei" w:date="2021-09-17T18:21:00Z">
        <w:r w:rsidR="00ED3D93">
          <w:t>NWDAF ML Model Provision</w:t>
        </w:r>
      </w:ins>
      <w:ins w:id="384" w:author="Huawei" w:date="2021-09-17T18:20:00Z">
        <w:r w:rsidR="00ED3D93">
          <w:t xml:space="preserve"> Subscription.</w:t>
        </w:r>
      </w:ins>
    </w:p>
    <w:p w14:paraId="434BF667" w14:textId="70EA6A56" w:rsidR="00D062B7" w:rsidRDefault="00D062B7" w:rsidP="00D062B7">
      <w:pPr>
        <w:pStyle w:val="PL"/>
        <w:rPr>
          <w:ins w:id="385" w:author="Huawei" w:date="2021-09-17T10:43:00Z"/>
        </w:rPr>
      </w:pPr>
      <w:ins w:id="386" w:author="Huawei" w:date="2021-09-17T10:43:00Z">
        <w:r>
          <w:t xml:space="preserve">      operationId: Delete</w:t>
        </w:r>
      </w:ins>
      <w:ins w:id="387" w:author="Huawei" w:date="2021-09-17T18:21:00Z">
        <w:r w:rsidR="00ED3D93">
          <w:t>NWDAFMLModelProvisionSubcription</w:t>
        </w:r>
      </w:ins>
    </w:p>
    <w:p w14:paraId="5438AB14" w14:textId="77777777" w:rsidR="00D062B7" w:rsidRDefault="00D062B7" w:rsidP="00D062B7">
      <w:pPr>
        <w:pStyle w:val="PL"/>
        <w:rPr>
          <w:ins w:id="388" w:author="Huawei" w:date="2021-09-17T10:43:00Z"/>
        </w:rPr>
      </w:pPr>
      <w:ins w:id="389" w:author="Huawei" w:date="2021-09-17T10:43:00Z">
        <w:r>
          <w:t xml:space="preserve">      tags:</w:t>
        </w:r>
      </w:ins>
    </w:p>
    <w:p w14:paraId="1D07FA0E" w14:textId="73C4D970" w:rsidR="00D062B7" w:rsidRDefault="00D062B7" w:rsidP="00D062B7">
      <w:pPr>
        <w:pStyle w:val="PL"/>
        <w:rPr>
          <w:ins w:id="390" w:author="Huawei" w:date="2021-09-17T10:43:00Z"/>
        </w:rPr>
      </w:pPr>
      <w:ins w:id="391" w:author="Huawei" w:date="2021-09-17T10:43:00Z">
        <w:r>
          <w:t xml:space="preserve">        - Individual</w:t>
        </w:r>
      </w:ins>
      <w:ins w:id="392" w:author="Huawei" w:date="2021-09-17T18:22:00Z">
        <w:r w:rsidR="00ED3D93" w:rsidRPr="00ED3D93">
          <w:t xml:space="preserve"> </w:t>
        </w:r>
        <w:r w:rsidR="00ED3D93">
          <w:t>NWDAF ML Model Provision Subscription</w:t>
        </w:r>
      </w:ins>
      <w:ins w:id="393" w:author="Huawei" w:date="2021-09-17T10:43:00Z">
        <w:r>
          <w:t xml:space="preserve"> (Document)</w:t>
        </w:r>
      </w:ins>
    </w:p>
    <w:p w14:paraId="5610B21E" w14:textId="77777777" w:rsidR="00D062B7" w:rsidRPr="00986E88" w:rsidRDefault="00D062B7" w:rsidP="00D062B7">
      <w:pPr>
        <w:pStyle w:val="PL"/>
        <w:rPr>
          <w:ins w:id="394" w:author="Huawei" w:date="2021-09-17T10:43:00Z"/>
        </w:rPr>
      </w:pPr>
      <w:ins w:id="395" w:author="Huawei" w:date="2021-09-17T10:43:00Z">
        <w:r w:rsidRPr="00986E88">
          <w:t xml:space="preserve">      parameters:</w:t>
        </w:r>
      </w:ins>
    </w:p>
    <w:p w14:paraId="598E0A3B" w14:textId="141430AA" w:rsidR="00D062B7" w:rsidRPr="00986E88" w:rsidRDefault="00D062B7" w:rsidP="00D062B7">
      <w:pPr>
        <w:pStyle w:val="PL"/>
        <w:rPr>
          <w:ins w:id="396" w:author="Huawei" w:date="2021-09-17T10:43:00Z"/>
        </w:rPr>
      </w:pPr>
      <w:ins w:id="397" w:author="Huawei" w:date="2021-09-17T10:43:00Z">
        <w:r w:rsidRPr="00986E88">
          <w:t xml:space="preserve">        - name: </w:t>
        </w:r>
      </w:ins>
      <w:ins w:id="398" w:author="Huawei" w:date="2021-09-17T18:22:00Z">
        <w:r w:rsidR="00ED3D93">
          <w:t>subscriptionId</w:t>
        </w:r>
      </w:ins>
    </w:p>
    <w:p w14:paraId="392B5166" w14:textId="77777777" w:rsidR="00D062B7" w:rsidRPr="00986E88" w:rsidRDefault="00D062B7" w:rsidP="00D062B7">
      <w:pPr>
        <w:pStyle w:val="PL"/>
        <w:rPr>
          <w:ins w:id="399" w:author="Huawei" w:date="2021-09-17T10:43:00Z"/>
        </w:rPr>
      </w:pPr>
      <w:ins w:id="400" w:author="Huawei" w:date="2021-09-17T10:43:00Z">
        <w:r w:rsidRPr="00986E88">
          <w:t xml:space="preserve">          in: path</w:t>
        </w:r>
      </w:ins>
    </w:p>
    <w:p w14:paraId="4DDE9956" w14:textId="43E4388C" w:rsidR="00D062B7" w:rsidRPr="00986E88" w:rsidRDefault="00D062B7" w:rsidP="00D062B7">
      <w:pPr>
        <w:pStyle w:val="PL"/>
        <w:rPr>
          <w:ins w:id="401" w:author="Huawei" w:date="2021-09-17T10:43:00Z"/>
        </w:rPr>
      </w:pPr>
      <w:ins w:id="402" w:author="Huawei" w:date="2021-09-17T10:43:00Z">
        <w:r w:rsidRPr="00986E88">
          <w:t xml:space="preserve">          description: </w:t>
        </w:r>
      </w:ins>
      <w:ins w:id="403" w:author="Huawei" w:date="2021-09-17T18:22:00Z">
        <w:r w:rsidR="00ED3D93">
          <w:t>String identifying a subscription to the Nnwdaf_MLModelProvision Service.</w:t>
        </w:r>
      </w:ins>
    </w:p>
    <w:p w14:paraId="6FAD4591" w14:textId="77777777" w:rsidR="00D062B7" w:rsidRPr="00986E88" w:rsidRDefault="00D062B7" w:rsidP="00D062B7">
      <w:pPr>
        <w:pStyle w:val="PL"/>
        <w:rPr>
          <w:ins w:id="404" w:author="Huawei" w:date="2021-09-17T10:43:00Z"/>
        </w:rPr>
      </w:pPr>
      <w:ins w:id="405" w:author="Huawei" w:date="2021-09-17T10:43:00Z">
        <w:r w:rsidRPr="00986E88">
          <w:t xml:space="preserve">          required: true</w:t>
        </w:r>
      </w:ins>
    </w:p>
    <w:p w14:paraId="6552B6E5" w14:textId="77777777" w:rsidR="00D062B7" w:rsidRPr="00986E88" w:rsidRDefault="00D062B7" w:rsidP="00D062B7">
      <w:pPr>
        <w:pStyle w:val="PL"/>
        <w:rPr>
          <w:ins w:id="406" w:author="Huawei" w:date="2021-09-17T10:43:00Z"/>
        </w:rPr>
      </w:pPr>
      <w:ins w:id="407" w:author="Huawei" w:date="2021-09-17T10:43:00Z">
        <w:r w:rsidRPr="00986E88">
          <w:t xml:space="preserve">          schema:</w:t>
        </w:r>
      </w:ins>
    </w:p>
    <w:p w14:paraId="313F6CB3" w14:textId="77777777" w:rsidR="00D062B7" w:rsidRPr="00986E88" w:rsidRDefault="00D062B7" w:rsidP="00D062B7">
      <w:pPr>
        <w:pStyle w:val="PL"/>
        <w:rPr>
          <w:ins w:id="408" w:author="Huawei" w:date="2021-09-17T10:43:00Z"/>
        </w:rPr>
      </w:pPr>
      <w:ins w:id="409" w:author="Huawei" w:date="2021-09-17T10:43:00Z">
        <w:r w:rsidRPr="00986E88">
          <w:t xml:space="preserve">            type: string</w:t>
        </w:r>
      </w:ins>
    </w:p>
    <w:p w14:paraId="6939CC04" w14:textId="77777777" w:rsidR="00D062B7" w:rsidRPr="00986E88" w:rsidRDefault="00D062B7" w:rsidP="00D062B7">
      <w:pPr>
        <w:pStyle w:val="PL"/>
        <w:rPr>
          <w:ins w:id="410" w:author="Huawei" w:date="2021-09-17T10:43:00Z"/>
        </w:rPr>
      </w:pPr>
      <w:ins w:id="411" w:author="Huawei" w:date="2021-09-17T10:43:00Z">
        <w:r w:rsidRPr="00986E88">
          <w:t xml:space="preserve">      responses:</w:t>
        </w:r>
      </w:ins>
    </w:p>
    <w:p w14:paraId="6954B01C" w14:textId="77777777" w:rsidR="00D062B7" w:rsidRPr="00986E88" w:rsidRDefault="00D062B7" w:rsidP="00D062B7">
      <w:pPr>
        <w:pStyle w:val="PL"/>
        <w:rPr>
          <w:ins w:id="412" w:author="Huawei" w:date="2021-09-17T10:43:00Z"/>
        </w:rPr>
      </w:pPr>
      <w:ins w:id="413" w:author="Huawei" w:date="2021-09-17T10:43:00Z">
        <w:r w:rsidRPr="00986E88">
          <w:t xml:space="preserve">        '204':</w:t>
        </w:r>
      </w:ins>
    </w:p>
    <w:p w14:paraId="70F50945" w14:textId="7A9742AB" w:rsidR="00D062B7" w:rsidRDefault="00D062B7" w:rsidP="00D062B7">
      <w:pPr>
        <w:pStyle w:val="PL"/>
        <w:rPr>
          <w:ins w:id="414" w:author="Huawei" w:date="2021-09-17T18:23:00Z"/>
        </w:rPr>
      </w:pPr>
      <w:ins w:id="415" w:author="Huawei" w:date="2021-09-17T10:43:00Z">
        <w:r w:rsidRPr="00986E88">
          <w:t xml:space="preserve">          description: No Content. </w:t>
        </w:r>
      </w:ins>
      <w:ins w:id="416" w:author="Huawei" w:date="2021-09-17T18:23:00Z">
        <w:r w:rsidR="00ED3D93">
          <w:t>The Individual NWDAF ML Model Provision Subscription</w:t>
        </w:r>
        <w:r w:rsidR="00ED3D93" w:rsidRPr="00ED3D93">
          <w:t xml:space="preserve"> </w:t>
        </w:r>
        <w:r w:rsidR="00ED3D93">
          <w:t>matching the subscriptionId was deleted.</w:t>
        </w:r>
      </w:ins>
    </w:p>
    <w:p w14:paraId="145F49DD" w14:textId="77777777" w:rsidR="00ED3D93" w:rsidRDefault="00ED3D93" w:rsidP="00ED3D93">
      <w:pPr>
        <w:pStyle w:val="PL"/>
        <w:rPr>
          <w:ins w:id="417" w:author="Huawei" w:date="2021-09-17T18:23:00Z"/>
          <w:noProof w:val="0"/>
        </w:rPr>
      </w:pPr>
      <w:ins w:id="418" w:author="Huawei" w:date="2021-09-17T18:23:00Z">
        <w:r>
          <w:rPr>
            <w:noProof w:val="0"/>
          </w:rPr>
          <w:t xml:space="preserve">        '307':</w:t>
        </w:r>
      </w:ins>
    </w:p>
    <w:p w14:paraId="26A15710" w14:textId="77777777" w:rsidR="00ED3D93" w:rsidRDefault="00ED3D93" w:rsidP="00ED3D93">
      <w:pPr>
        <w:pStyle w:val="PL"/>
        <w:rPr>
          <w:ins w:id="419" w:author="Huawei" w:date="2021-09-17T18:23:00Z"/>
        </w:rPr>
      </w:pPr>
      <w:ins w:id="420" w:author="Huawei" w:date="2021-09-17T18:23:00Z">
        <w:r>
          <w:t xml:space="preserve">          $ref: 'TS29571_CommonData.yaml#/components/responses/307'</w:t>
        </w:r>
      </w:ins>
    </w:p>
    <w:p w14:paraId="1695C7FF" w14:textId="77777777" w:rsidR="00ED3D93" w:rsidRDefault="00ED3D93" w:rsidP="00ED3D93">
      <w:pPr>
        <w:pStyle w:val="PL"/>
        <w:rPr>
          <w:ins w:id="421" w:author="Huawei" w:date="2021-09-17T18:23:00Z"/>
          <w:noProof w:val="0"/>
        </w:rPr>
      </w:pPr>
      <w:ins w:id="422" w:author="Huawei" w:date="2021-09-17T18:23:00Z">
        <w:r>
          <w:rPr>
            <w:noProof w:val="0"/>
          </w:rPr>
          <w:t xml:space="preserve">        '308':</w:t>
        </w:r>
      </w:ins>
    </w:p>
    <w:p w14:paraId="5F81DF45" w14:textId="0B264A8C" w:rsidR="00ED3D93" w:rsidRPr="00986E88" w:rsidRDefault="00ED3D93" w:rsidP="00ED3D93">
      <w:pPr>
        <w:pStyle w:val="PL"/>
        <w:rPr>
          <w:ins w:id="423" w:author="Huawei" w:date="2021-09-17T10:43:00Z"/>
        </w:rPr>
      </w:pPr>
      <w:ins w:id="424" w:author="Huawei" w:date="2021-09-17T18:23:00Z">
        <w:r>
          <w:t xml:space="preserve">          $ref: 'TS29571_CommonData.yaml#/components/responses/308'</w:t>
        </w:r>
      </w:ins>
    </w:p>
    <w:p w14:paraId="037199E0" w14:textId="77777777" w:rsidR="00D062B7" w:rsidRPr="00986E88" w:rsidRDefault="00D062B7" w:rsidP="00D062B7">
      <w:pPr>
        <w:pStyle w:val="PL"/>
        <w:rPr>
          <w:ins w:id="425" w:author="Huawei" w:date="2021-09-17T10:43:00Z"/>
        </w:rPr>
      </w:pPr>
      <w:ins w:id="426" w:author="Huawei" w:date="2021-09-17T10:43:00Z">
        <w:r>
          <w:t xml:space="preserve">        '400</w:t>
        </w:r>
        <w:r w:rsidRPr="00986E88">
          <w:t>':</w:t>
        </w:r>
      </w:ins>
    </w:p>
    <w:p w14:paraId="3828D8F4" w14:textId="77777777" w:rsidR="00D062B7" w:rsidRPr="008F2F3C" w:rsidRDefault="00D062B7" w:rsidP="00D062B7">
      <w:pPr>
        <w:pStyle w:val="PL"/>
        <w:rPr>
          <w:ins w:id="427" w:author="Huawei" w:date="2021-09-17T10:43:00Z"/>
        </w:rPr>
      </w:pPr>
      <w:ins w:id="428" w:author="Huawei" w:date="2021-09-17T10:43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'TS29571_CommonData.yaml#/components/responses/400'</w:t>
        </w:r>
      </w:ins>
    </w:p>
    <w:p w14:paraId="1217D36C" w14:textId="77777777" w:rsidR="00D062B7" w:rsidRPr="00986E88" w:rsidRDefault="00D062B7" w:rsidP="00D062B7">
      <w:pPr>
        <w:pStyle w:val="PL"/>
        <w:rPr>
          <w:ins w:id="429" w:author="Huawei" w:date="2021-09-17T10:43:00Z"/>
        </w:rPr>
      </w:pPr>
      <w:ins w:id="430" w:author="Huawei" w:date="2021-09-17T10:43:00Z">
        <w:r>
          <w:t xml:space="preserve">        '401</w:t>
        </w:r>
        <w:r w:rsidRPr="00986E88">
          <w:t>':</w:t>
        </w:r>
      </w:ins>
    </w:p>
    <w:p w14:paraId="3716945A" w14:textId="77777777" w:rsidR="00D062B7" w:rsidRPr="008F2F3C" w:rsidRDefault="00D062B7" w:rsidP="00D062B7">
      <w:pPr>
        <w:pStyle w:val="PL"/>
        <w:rPr>
          <w:ins w:id="431" w:author="Huawei" w:date="2021-09-17T10:43:00Z"/>
        </w:rPr>
      </w:pPr>
      <w:ins w:id="432" w:author="Huawei" w:date="2021-09-17T10:43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</w:t>
        </w:r>
        <w:r>
          <w:t>1</w:t>
        </w:r>
        <w:r w:rsidRPr="008F2F3C">
          <w:t>'</w:t>
        </w:r>
      </w:ins>
    </w:p>
    <w:p w14:paraId="78460A6C" w14:textId="77777777" w:rsidR="00D062B7" w:rsidRPr="00986E88" w:rsidRDefault="00D062B7" w:rsidP="00D062B7">
      <w:pPr>
        <w:pStyle w:val="PL"/>
        <w:rPr>
          <w:ins w:id="433" w:author="Huawei" w:date="2021-09-17T10:43:00Z"/>
        </w:rPr>
      </w:pPr>
      <w:ins w:id="434" w:author="Huawei" w:date="2021-09-17T10:43:00Z">
        <w:r>
          <w:t xml:space="preserve">        '403</w:t>
        </w:r>
        <w:r w:rsidRPr="00986E88">
          <w:t>':</w:t>
        </w:r>
      </w:ins>
    </w:p>
    <w:p w14:paraId="320AC73F" w14:textId="77777777" w:rsidR="00D062B7" w:rsidRPr="008F2F3C" w:rsidRDefault="00D062B7" w:rsidP="00D062B7">
      <w:pPr>
        <w:pStyle w:val="PL"/>
        <w:rPr>
          <w:ins w:id="435" w:author="Huawei" w:date="2021-09-17T10:43:00Z"/>
        </w:rPr>
      </w:pPr>
      <w:ins w:id="436" w:author="Huawei" w:date="2021-09-17T10:43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03</w:t>
        </w:r>
        <w:r w:rsidRPr="008F2F3C">
          <w:t>'</w:t>
        </w:r>
      </w:ins>
    </w:p>
    <w:p w14:paraId="628A9905" w14:textId="77777777" w:rsidR="00D062B7" w:rsidRPr="00986E88" w:rsidRDefault="00D062B7" w:rsidP="00D062B7">
      <w:pPr>
        <w:pStyle w:val="PL"/>
        <w:rPr>
          <w:ins w:id="437" w:author="Huawei" w:date="2021-09-17T10:43:00Z"/>
        </w:rPr>
      </w:pPr>
      <w:ins w:id="438" w:author="Huawei" w:date="2021-09-17T10:43:00Z">
        <w:r>
          <w:t xml:space="preserve">        '404</w:t>
        </w:r>
        <w:r w:rsidRPr="00986E88">
          <w:t>':</w:t>
        </w:r>
      </w:ins>
    </w:p>
    <w:p w14:paraId="7A1D4C8C" w14:textId="77777777" w:rsidR="00D062B7" w:rsidRPr="008F2F3C" w:rsidRDefault="00D062B7" w:rsidP="00D062B7">
      <w:pPr>
        <w:pStyle w:val="PL"/>
        <w:rPr>
          <w:ins w:id="439" w:author="Huawei" w:date="2021-09-17T10:43:00Z"/>
        </w:rPr>
      </w:pPr>
      <w:ins w:id="440" w:author="Huawei" w:date="2021-09-17T10:43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04</w:t>
        </w:r>
        <w:r w:rsidRPr="008F2F3C">
          <w:t>'</w:t>
        </w:r>
      </w:ins>
    </w:p>
    <w:p w14:paraId="510EA11A" w14:textId="77777777" w:rsidR="00D062B7" w:rsidRPr="00986E88" w:rsidRDefault="00D062B7" w:rsidP="00D062B7">
      <w:pPr>
        <w:pStyle w:val="PL"/>
        <w:rPr>
          <w:ins w:id="441" w:author="Huawei" w:date="2021-09-17T10:43:00Z"/>
        </w:rPr>
      </w:pPr>
      <w:ins w:id="442" w:author="Huawei" w:date="2021-09-17T10:43:00Z">
        <w:r>
          <w:t xml:space="preserve">        '429</w:t>
        </w:r>
        <w:r w:rsidRPr="00986E88">
          <w:t>':</w:t>
        </w:r>
      </w:ins>
    </w:p>
    <w:p w14:paraId="3947413B" w14:textId="77777777" w:rsidR="00D062B7" w:rsidRPr="008F2F3C" w:rsidRDefault="00D062B7" w:rsidP="00D062B7">
      <w:pPr>
        <w:pStyle w:val="PL"/>
        <w:rPr>
          <w:ins w:id="443" w:author="Huawei" w:date="2021-09-17T10:43:00Z"/>
        </w:rPr>
      </w:pPr>
      <w:ins w:id="444" w:author="Huawei" w:date="2021-09-17T10:43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29</w:t>
        </w:r>
        <w:r w:rsidRPr="008F2F3C">
          <w:t>'</w:t>
        </w:r>
      </w:ins>
    </w:p>
    <w:p w14:paraId="7D9E45A7" w14:textId="77777777" w:rsidR="00D062B7" w:rsidRPr="00986E88" w:rsidRDefault="00D062B7" w:rsidP="00D062B7">
      <w:pPr>
        <w:pStyle w:val="PL"/>
        <w:rPr>
          <w:ins w:id="445" w:author="Huawei" w:date="2021-09-17T10:43:00Z"/>
        </w:rPr>
      </w:pPr>
      <w:ins w:id="446" w:author="Huawei" w:date="2021-09-17T10:43:00Z">
        <w:r>
          <w:t xml:space="preserve">        '500</w:t>
        </w:r>
        <w:r w:rsidRPr="00986E88">
          <w:t>':</w:t>
        </w:r>
      </w:ins>
    </w:p>
    <w:p w14:paraId="3BE313F9" w14:textId="77777777" w:rsidR="00D062B7" w:rsidRPr="008F2F3C" w:rsidRDefault="00D062B7" w:rsidP="00D062B7">
      <w:pPr>
        <w:pStyle w:val="PL"/>
        <w:rPr>
          <w:ins w:id="447" w:author="Huawei" w:date="2021-09-17T10:43:00Z"/>
        </w:rPr>
      </w:pPr>
      <w:ins w:id="448" w:author="Huawei" w:date="2021-09-17T10:43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'TS29571_CommonData.yaml#/components/responses/500'</w:t>
        </w:r>
      </w:ins>
    </w:p>
    <w:p w14:paraId="11821E7D" w14:textId="77777777" w:rsidR="00D062B7" w:rsidRPr="00986E88" w:rsidRDefault="00D062B7" w:rsidP="00D062B7">
      <w:pPr>
        <w:pStyle w:val="PL"/>
        <w:rPr>
          <w:ins w:id="449" w:author="Huawei" w:date="2021-09-17T10:43:00Z"/>
        </w:rPr>
      </w:pPr>
      <w:ins w:id="450" w:author="Huawei" w:date="2021-09-17T10:43:00Z">
        <w:r>
          <w:t xml:space="preserve">        '503</w:t>
        </w:r>
        <w:r w:rsidRPr="00986E88">
          <w:t>':</w:t>
        </w:r>
      </w:ins>
    </w:p>
    <w:p w14:paraId="47D84B85" w14:textId="77777777" w:rsidR="00D062B7" w:rsidRPr="008F2F3C" w:rsidRDefault="00D062B7" w:rsidP="00D062B7">
      <w:pPr>
        <w:pStyle w:val="PL"/>
        <w:rPr>
          <w:ins w:id="451" w:author="Huawei" w:date="2021-09-17T10:43:00Z"/>
        </w:rPr>
      </w:pPr>
      <w:ins w:id="452" w:author="Huawei" w:date="2021-09-17T10:43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</w:t>
        </w:r>
        <w:r>
          <w:t>3</w:t>
        </w:r>
        <w:r w:rsidRPr="008F2F3C">
          <w:t>'</w:t>
        </w:r>
      </w:ins>
    </w:p>
    <w:p w14:paraId="4FD60A4D" w14:textId="77777777" w:rsidR="00D062B7" w:rsidRDefault="00D062B7" w:rsidP="00D062B7">
      <w:pPr>
        <w:pStyle w:val="PL"/>
        <w:rPr>
          <w:ins w:id="453" w:author="Huawei" w:date="2021-09-17T10:43:00Z"/>
        </w:rPr>
      </w:pPr>
      <w:ins w:id="454" w:author="Huawei" w:date="2021-09-17T10:43:00Z">
        <w:r>
          <w:t xml:space="preserve">        default:</w:t>
        </w:r>
      </w:ins>
    </w:p>
    <w:p w14:paraId="615615C5" w14:textId="77777777" w:rsidR="00D062B7" w:rsidRDefault="00D062B7" w:rsidP="00D062B7">
      <w:pPr>
        <w:pStyle w:val="PL"/>
        <w:rPr>
          <w:ins w:id="455" w:author="Huawei" w:date="2021-09-17T10:43:00Z"/>
        </w:rPr>
      </w:pPr>
      <w:ins w:id="456" w:author="Huawei" w:date="2021-09-17T10:43:00Z">
        <w:r>
          <w:t xml:space="preserve">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3E8E12B0" w14:textId="77777777" w:rsidR="00D062B7" w:rsidRPr="00986E88" w:rsidRDefault="00D062B7" w:rsidP="00D062B7">
      <w:pPr>
        <w:pStyle w:val="PL"/>
        <w:rPr>
          <w:ins w:id="457" w:author="Huawei" w:date="2021-09-17T10:43:00Z"/>
        </w:rPr>
      </w:pPr>
      <w:ins w:id="458" w:author="Huawei" w:date="2021-09-17T10:43:00Z">
        <w:r w:rsidRPr="00986E88">
          <w:t>components:</w:t>
        </w:r>
      </w:ins>
    </w:p>
    <w:p w14:paraId="6B6FC7E5" w14:textId="77777777" w:rsidR="00D062B7" w:rsidRPr="002857AD" w:rsidRDefault="00D062B7" w:rsidP="00D062B7">
      <w:pPr>
        <w:pStyle w:val="PL"/>
        <w:rPr>
          <w:ins w:id="459" w:author="Huawei" w:date="2021-09-17T10:43:00Z"/>
        </w:rPr>
      </w:pPr>
      <w:ins w:id="460" w:author="Huawei" w:date="2021-09-17T10:43:00Z">
        <w:r w:rsidRPr="002857AD">
          <w:t xml:space="preserve">  securitySchemes:</w:t>
        </w:r>
      </w:ins>
    </w:p>
    <w:p w14:paraId="3A5493DA" w14:textId="77777777" w:rsidR="00D062B7" w:rsidRPr="002857AD" w:rsidRDefault="00D062B7" w:rsidP="00D062B7">
      <w:pPr>
        <w:pStyle w:val="PL"/>
        <w:rPr>
          <w:ins w:id="461" w:author="Huawei" w:date="2021-09-17T10:43:00Z"/>
        </w:rPr>
      </w:pPr>
      <w:ins w:id="462" w:author="Huawei" w:date="2021-09-17T10:43:00Z">
        <w:r w:rsidRPr="002857AD">
          <w:t xml:space="preserve">    oAuth2ClientCredentials:</w:t>
        </w:r>
      </w:ins>
    </w:p>
    <w:p w14:paraId="59B8EF2E" w14:textId="77777777" w:rsidR="00D062B7" w:rsidRPr="002857AD" w:rsidRDefault="00D062B7" w:rsidP="00D062B7">
      <w:pPr>
        <w:pStyle w:val="PL"/>
        <w:rPr>
          <w:ins w:id="463" w:author="Huawei" w:date="2021-09-17T10:43:00Z"/>
        </w:rPr>
      </w:pPr>
      <w:ins w:id="464" w:author="Huawei" w:date="2021-09-17T10:43:00Z">
        <w:r w:rsidRPr="002857AD">
          <w:t xml:space="preserve">      type: oauth2</w:t>
        </w:r>
      </w:ins>
    </w:p>
    <w:p w14:paraId="26BCA183" w14:textId="77777777" w:rsidR="00D062B7" w:rsidRPr="002857AD" w:rsidRDefault="00D062B7" w:rsidP="00D062B7">
      <w:pPr>
        <w:pStyle w:val="PL"/>
        <w:rPr>
          <w:ins w:id="465" w:author="Huawei" w:date="2021-09-17T10:43:00Z"/>
        </w:rPr>
      </w:pPr>
      <w:ins w:id="466" w:author="Huawei" w:date="2021-09-17T10:43:00Z">
        <w:r w:rsidRPr="002857AD">
          <w:t xml:space="preserve">      flows:</w:t>
        </w:r>
      </w:ins>
    </w:p>
    <w:p w14:paraId="2D8CE459" w14:textId="77777777" w:rsidR="00D062B7" w:rsidRPr="002857AD" w:rsidRDefault="00D062B7" w:rsidP="00D062B7">
      <w:pPr>
        <w:pStyle w:val="PL"/>
        <w:rPr>
          <w:ins w:id="467" w:author="Huawei" w:date="2021-09-17T10:43:00Z"/>
        </w:rPr>
      </w:pPr>
      <w:ins w:id="468" w:author="Huawei" w:date="2021-09-17T10:43:00Z">
        <w:r w:rsidRPr="002857AD">
          <w:t xml:space="preserve">        clientCredentials:</w:t>
        </w:r>
      </w:ins>
    </w:p>
    <w:p w14:paraId="1121084C" w14:textId="77777777" w:rsidR="00D062B7" w:rsidRPr="002857AD" w:rsidRDefault="00D062B7" w:rsidP="00D062B7">
      <w:pPr>
        <w:pStyle w:val="PL"/>
        <w:rPr>
          <w:ins w:id="469" w:author="Huawei" w:date="2021-09-17T10:43:00Z"/>
        </w:rPr>
      </w:pPr>
      <w:ins w:id="470" w:author="Huawei" w:date="2021-09-17T10:43:00Z">
        <w:r w:rsidRPr="002857AD">
          <w:t xml:space="preserve">          tokenUrl: '</w:t>
        </w:r>
        <w:r w:rsidRPr="00082B3E">
          <w:t>{nrfApiRoot}/oauth2/token</w:t>
        </w:r>
        <w:r w:rsidRPr="002857AD">
          <w:t>'</w:t>
        </w:r>
      </w:ins>
    </w:p>
    <w:p w14:paraId="3B47F68B" w14:textId="77777777" w:rsidR="00D062B7" w:rsidRPr="002857AD" w:rsidRDefault="00D062B7" w:rsidP="00D062B7">
      <w:pPr>
        <w:pStyle w:val="PL"/>
        <w:rPr>
          <w:ins w:id="471" w:author="Huawei" w:date="2021-09-17T10:43:00Z"/>
        </w:rPr>
      </w:pPr>
      <w:ins w:id="472" w:author="Huawei" w:date="2021-09-17T10:43:00Z">
        <w:r>
          <w:t xml:space="preserve">          scopes:</w:t>
        </w:r>
      </w:ins>
    </w:p>
    <w:p w14:paraId="52CA0F68" w14:textId="51F4B4D4" w:rsidR="00D062B7" w:rsidRDefault="00D062B7" w:rsidP="00D062B7">
      <w:pPr>
        <w:pStyle w:val="PL"/>
        <w:rPr>
          <w:ins w:id="473" w:author="Huawei" w:date="2021-09-17T10:43:00Z"/>
        </w:rPr>
      </w:pPr>
      <w:ins w:id="474" w:author="Huawei" w:date="2021-09-17T10:43:00Z">
        <w:r>
          <w:t xml:space="preserve">            </w:t>
        </w:r>
      </w:ins>
      <w:ins w:id="475" w:author="Huawei" w:date="2021-09-18T11:27:00Z">
        <w:r w:rsidR="001E383A" w:rsidRPr="00302C91">
          <w:t>nnwdaf-mlmodelprovision</w:t>
        </w:r>
      </w:ins>
      <w:ins w:id="476" w:author="Huawei" w:date="2021-09-17T10:43:00Z">
        <w:r>
          <w:t xml:space="preserve">: Access to the </w:t>
        </w:r>
      </w:ins>
      <w:ins w:id="477" w:author="Huawei" w:date="2021-09-18T11:29:00Z">
        <w:r w:rsidR="001E383A">
          <w:t>Nnwdaf_MLModelProvision</w:t>
        </w:r>
      </w:ins>
      <w:ins w:id="478" w:author="Huawei" w:date="2021-09-17T10:43:00Z">
        <w:r w:rsidRPr="00986E88">
          <w:rPr>
            <w:lang w:eastAsia="zh-CN"/>
          </w:rPr>
          <w:t xml:space="preserve"> </w:t>
        </w:r>
        <w:r>
          <w:t>API</w:t>
        </w:r>
      </w:ins>
    </w:p>
    <w:p w14:paraId="04B5D524" w14:textId="689F6B01" w:rsidR="00651479" w:rsidRDefault="001E383A" w:rsidP="00D062B7">
      <w:pPr>
        <w:pStyle w:val="PL"/>
        <w:rPr>
          <w:ins w:id="479" w:author="Huawei" w:date="2021-09-18T11:29:00Z"/>
        </w:rPr>
      </w:pPr>
      <w:ins w:id="480" w:author="Huawei" w:date="2021-09-18T11:29:00Z">
        <w:r>
          <w:t xml:space="preserve">  schemas:</w:t>
        </w:r>
      </w:ins>
    </w:p>
    <w:p w14:paraId="46D8E6EB" w14:textId="3B366BF4" w:rsidR="001E383A" w:rsidRDefault="001E383A" w:rsidP="00D062B7">
      <w:pPr>
        <w:pStyle w:val="PL"/>
        <w:rPr>
          <w:ins w:id="481" w:author="Huawei" w:date="2021-09-18T14:25:00Z"/>
          <w:rFonts w:eastAsia="等线"/>
        </w:rPr>
      </w:pPr>
      <w:ins w:id="482" w:author="Huawei" w:date="2021-09-18T11:30:00Z">
        <w:r>
          <w:t xml:space="preserve">    </w:t>
        </w:r>
        <w:r>
          <w:rPr>
            <w:rFonts w:eastAsia="等线"/>
          </w:rPr>
          <w:t>NwdafMLModelProvSubsc:</w:t>
        </w:r>
      </w:ins>
    </w:p>
    <w:p w14:paraId="5295F184" w14:textId="5309519F" w:rsidR="002E5B54" w:rsidRDefault="002E5B54" w:rsidP="002E5B54">
      <w:pPr>
        <w:pStyle w:val="PL"/>
        <w:rPr>
          <w:ins w:id="483" w:author="Huawei" w:date="2021-09-18T14:25:00Z"/>
        </w:rPr>
      </w:pPr>
      <w:ins w:id="484" w:author="Huawei" w:date="2021-09-18T14:25:00Z">
        <w:r>
          <w:t xml:space="preserve">      description: Represents NWDAF Event Subscription resource</w:t>
        </w:r>
      </w:ins>
      <w:ins w:id="485" w:author="Huawei" w:date="2021-09-18T14:59:00Z">
        <w:r w:rsidR="00BC2E0A">
          <w:t>s</w:t>
        </w:r>
      </w:ins>
      <w:ins w:id="486" w:author="Huawei" w:date="2021-09-18T14:25:00Z">
        <w:r>
          <w:t>.</w:t>
        </w:r>
      </w:ins>
    </w:p>
    <w:p w14:paraId="5D5F3370" w14:textId="77777777" w:rsidR="002E5B54" w:rsidRDefault="002E5B54" w:rsidP="002E5B54">
      <w:pPr>
        <w:pStyle w:val="PL"/>
        <w:rPr>
          <w:ins w:id="487" w:author="Huawei" w:date="2021-09-18T14:25:00Z"/>
        </w:rPr>
      </w:pPr>
      <w:ins w:id="488" w:author="Huawei" w:date="2021-09-18T14:25:00Z">
        <w:r>
          <w:t xml:space="preserve">      type: object</w:t>
        </w:r>
      </w:ins>
    </w:p>
    <w:p w14:paraId="28452B67" w14:textId="77777777" w:rsidR="002E5B54" w:rsidRDefault="002E5B54" w:rsidP="002E5B54">
      <w:pPr>
        <w:pStyle w:val="PL"/>
        <w:rPr>
          <w:ins w:id="489" w:author="Huawei" w:date="2021-09-18T14:25:00Z"/>
        </w:rPr>
      </w:pPr>
      <w:ins w:id="490" w:author="Huawei" w:date="2021-09-18T14:25:00Z">
        <w:r>
          <w:t xml:space="preserve">      properties:</w:t>
        </w:r>
      </w:ins>
    </w:p>
    <w:p w14:paraId="009ECE7C" w14:textId="106AAADC" w:rsidR="002E5B54" w:rsidRDefault="002E5B54" w:rsidP="002E5B54">
      <w:pPr>
        <w:pStyle w:val="PL"/>
        <w:rPr>
          <w:ins w:id="491" w:author="Huawei" w:date="2021-09-18T14:25:00Z"/>
        </w:rPr>
      </w:pPr>
      <w:ins w:id="492" w:author="Huawei" w:date="2021-09-18T14:25:00Z">
        <w:r>
          <w:t xml:space="preserve">        mLEventSubscs:</w:t>
        </w:r>
      </w:ins>
    </w:p>
    <w:p w14:paraId="67642A22" w14:textId="77777777" w:rsidR="002E5B54" w:rsidRDefault="002E5B54" w:rsidP="002E5B54">
      <w:pPr>
        <w:pStyle w:val="PL"/>
        <w:rPr>
          <w:ins w:id="493" w:author="Huawei" w:date="2021-09-18T14:25:00Z"/>
        </w:rPr>
      </w:pPr>
      <w:ins w:id="494" w:author="Huawei" w:date="2021-09-18T14:25:00Z">
        <w:r>
          <w:t xml:space="preserve">          type: array</w:t>
        </w:r>
      </w:ins>
    </w:p>
    <w:p w14:paraId="08B15850" w14:textId="77777777" w:rsidR="002E5B54" w:rsidRDefault="002E5B54" w:rsidP="002E5B54">
      <w:pPr>
        <w:pStyle w:val="PL"/>
        <w:rPr>
          <w:ins w:id="495" w:author="Huawei" w:date="2021-09-18T14:25:00Z"/>
        </w:rPr>
      </w:pPr>
      <w:ins w:id="496" w:author="Huawei" w:date="2021-09-18T14:25:00Z">
        <w:r>
          <w:t xml:space="preserve">          items:</w:t>
        </w:r>
      </w:ins>
    </w:p>
    <w:p w14:paraId="16959A9B" w14:textId="7BE86A14" w:rsidR="002E5B54" w:rsidRDefault="002E5B54" w:rsidP="002E5B54">
      <w:pPr>
        <w:pStyle w:val="PL"/>
        <w:rPr>
          <w:ins w:id="497" w:author="Huawei" w:date="2021-09-18T14:25:00Z"/>
        </w:rPr>
      </w:pPr>
      <w:ins w:id="498" w:author="Huawei" w:date="2021-09-18T14:25:00Z">
        <w:r>
          <w:t xml:space="preserve">            $ref: '#/components/schemas/</w:t>
        </w:r>
      </w:ins>
      <w:ins w:id="499" w:author="Huawei" w:date="2021-09-18T14:28:00Z">
        <w:r>
          <w:t>MLEventSubscription</w:t>
        </w:r>
      </w:ins>
      <w:ins w:id="500" w:author="Huawei" w:date="2021-09-18T14:25:00Z">
        <w:r>
          <w:t>'</w:t>
        </w:r>
      </w:ins>
    </w:p>
    <w:p w14:paraId="0458DFDD" w14:textId="77777777" w:rsidR="002E5B54" w:rsidRDefault="002E5B54" w:rsidP="002E5B54">
      <w:pPr>
        <w:pStyle w:val="PL"/>
        <w:rPr>
          <w:ins w:id="501" w:author="Huawei" w:date="2021-09-18T14:25:00Z"/>
        </w:rPr>
      </w:pPr>
      <w:ins w:id="502" w:author="Huawei" w:date="2021-09-18T14:25:00Z">
        <w:r>
          <w:t xml:space="preserve">          minItems: 1</w:t>
        </w:r>
      </w:ins>
    </w:p>
    <w:p w14:paraId="6090D38F" w14:textId="77777777" w:rsidR="002E5B54" w:rsidRDefault="002E5B54" w:rsidP="002E5B54">
      <w:pPr>
        <w:pStyle w:val="PL"/>
        <w:rPr>
          <w:ins w:id="503" w:author="Huawei" w:date="2021-09-18T14:25:00Z"/>
        </w:rPr>
      </w:pPr>
      <w:ins w:id="504" w:author="Huawei" w:date="2021-09-18T14:25:00Z">
        <w:r>
          <w:t xml:space="preserve">          description: Subscribed events</w:t>
        </w:r>
      </w:ins>
    </w:p>
    <w:p w14:paraId="2F111095" w14:textId="535A40D7" w:rsidR="002E5B54" w:rsidRDefault="002E5B54" w:rsidP="002E5B54">
      <w:pPr>
        <w:pStyle w:val="PL"/>
        <w:rPr>
          <w:ins w:id="505" w:author="Huawei" w:date="2021-09-18T14:25:00Z"/>
        </w:rPr>
      </w:pPr>
      <w:ins w:id="506" w:author="Huawei" w:date="2021-09-18T14:25:00Z">
        <w:r>
          <w:t xml:space="preserve">        </w:t>
        </w:r>
      </w:ins>
      <w:ins w:id="507" w:author="Huawei" w:date="2021-09-18T14:26:00Z">
        <w:r>
          <w:t>notifUri</w:t>
        </w:r>
      </w:ins>
      <w:ins w:id="508" w:author="Huawei" w:date="2021-09-18T14:25:00Z">
        <w:r>
          <w:t>:</w:t>
        </w:r>
      </w:ins>
    </w:p>
    <w:p w14:paraId="3CB5F2BB" w14:textId="090CB758" w:rsidR="002E5B54" w:rsidRDefault="002E5B54" w:rsidP="002E5B54">
      <w:pPr>
        <w:pStyle w:val="PL"/>
        <w:rPr>
          <w:ins w:id="509" w:author="Huawei" w:date="2021-09-18T14:25:00Z"/>
        </w:rPr>
      </w:pPr>
      <w:ins w:id="510" w:author="Huawei" w:date="2021-09-18T14:25:00Z">
        <w:r>
          <w:t xml:space="preserve">          $ref: </w:t>
        </w:r>
      </w:ins>
      <w:ins w:id="511" w:author="Huawei" w:date="2021-09-18T14:29:00Z">
        <w:r>
          <w:t>'TS29571_CommonData.yaml#/components/schemas/Uri'</w:t>
        </w:r>
      </w:ins>
    </w:p>
    <w:p w14:paraId="2B2DB82B" w14:textId="059B6BDC" w:rsidR="002E5B54" w:rsidRDefault="002E5B54" w:rsidP="002E5B54">
      <w:pPr>
        <w:pStyle w:val="PL"/>
        <w:rPr>
          <w:ins w:id="512" w:author="Huawei" w:date="2021-09-18T14:25:00Z"/>
        </w:rPr>
      </w:pPr>
      <w:ins w:id="513" w:author="Huawei" w:date="2021-09-18T14:25:00Z">
        <w:r>
          <w:t xml:space="preserve">        </w:t>
        </w:r>
      </w:ins>
      <w:ins w:id="514" w:author="Huawei" w:date="2021-09-18T14:26:00Z">
        <w:r>
          <w:t>mLEventNotifs</w:t>
        </w:r>
      </w:ins>
      <w:ins w:id="515" w:author="Huawei" w:date="2021-09-18T14:25:00Z">
        <w:r>
          <w:t>:</w:t>
        </w:r>
      </w:ins>
    </w:p>
    <w:p w14:paraId="5B603EE1" w14:textId="77777777" w:rsidR="002E5B54" w:rsidRDefault="002E5B54" w:rsidP="002E5B54">
      <w:pPr>
        <w:pStyle w:val="PL"/>
        <w:rPr>
          <w:ins w:id="516" w:author="Huawei" w:date="2021-09-18T14:29:00Z"/>
        </w:rPr>
      </w:pPr>
      <w:ins w:id="517" w:author="Huawei" w:date="2021-09-18T14:29:00Z">
        <w:r>
          <w:t xml:space="preserve">          type: array</w:t>
        </w:r>
      </w:ins>
    </w:p>
    <w:p w14:paraId="16591F13" w14:textId="77777777" w:rsidR="002E5B54" w:rsidRDefault="002E5B54" w:rsidP="002E5B54">
      <w:pPr>
        <w:pStyle w:val="PL"/>
        <w:rPr>
          <w:ins w:id="518" w:author="Huawei" w:date="2021-09-18T14:29:00Z"/>
        </w:rPr>
      </w:pPr>
      <w:ins w:id="519" w:author="Huawei" w:date="2021-09-18T14:29:00Z">
        <w:r>
          <w:t xml:space="preserve">          items:</w:t>
        </w:r>
      </w:ins>
    </w:p>
    <w:p w14:paraId="7409CD81" w14:textId="062EBB73" w:rsidR="002E5B54" w:rsidRDefault="002E5B54" w:rsidP="002E5B54">
      <w:pPr>
        <w:pStyle w:val="PL"/>
        <w:rPr>
          <w:ins w:id="520" w:author="Huawei" w:date="2021-09-18T14:29:00Z"/>
        </w:rPr>
      </w:pPr>
      <w:ins w:id="521" w:author="Huawei" w:date="2021-09-18T14:29:00Z">
        <w:r>
          <w:lastRenderedPageBreak/>
          <w:t xml:space="preserve">            $ref: '#/components/schemas/</w:t>
        </w:r>
      </w:ins>
      <w:ins w:id="522" w:author="Huawei" w:date="2021-09-18T14:30:00Z">
        <w:r>
          <w:t>MLEventNotif</w:t>
        </w:r>
      </w:ins>
      <w:ins w:id="523" w:author="Huawei" w:date="2021-09-18T14:29:00Z">
        <w:r>
          <w:t>'</w:t>
        </w:r>
      </w:ins>
    </w:p>
    <w:p w14:paraId="371DB125" w14:textId="77777777" w:rsidR="002E5B54" w:rsidRDefault="002E5B54" w:rsidP="002E5B54">
      <w:pPr>
        <w:pStyle w:val="PL"/>
        <w:rPr>
          <w:ins w:id="524" w:author="Huawei" w:date="2021-09-18T14:29:00Z"/>
        </w:rPr>
      </w:pPr>
      <w:ins w:id="525" w:author="Huawei" w:date="2021-09-18T14:29:00Z">
        <w:r>
          <w:t xml:space="preserve">          minItems: 1</w:t>
        </w:r>
      </w:ins>
    </w:p>
    <w:p w14:paraId="38D5F308" w14:textId="38CD1294" w:rsidR="002E5B54" w:rsidRDefault="002E5B54" w:rsidP="002E5B54">
      <w:pPr>
        <w:pStyle w:val="PL"/>
        <w:rPr>
          <w:ins w:id="526" w:author="Huawei" w:date="2021-09-18T14:25:00Z"/>
        </w:rPr>
      </w:pPr>
      <w:ins w:id="527" w:author="Huawei" w:date="2021-09-18T14:25:00Z">
        <w:r>
          <w:t xml:space="preserve">        </w:t>
        </w:r>
      </w:ins>
      <w:ins w:id="528" w:author="Huawei" w:date="2021-09-18T14:26:00Z">
        <w:r>
          <w:t>suppFeats</w:t>
        </w:r>
      </w:ins>
      <w:ins w:id="529" w:author="Huawei" w:date="2021-09-18T14:25:00Z">
        <w:r>
          <w:t>:</w:t>
        </w:r>
      </w:ins>
    </w:p>
    <w:p w14:paraId="02D93CD2" w14:textId="77777777" w:rsidR="002E5B54" w:rsidRDefault="002E5B54" w:rsidP="002E5B54">
      <w:pPr>
        <w:pStyle w:val="PL"/>
        <w:rPr>
          <w:ins w:id="530" w:author="Huawei" w:date="2021-09-18T14:25:00Z"/>
        </w:rPr>
      </w:pPr>
      <w:ins w:id="531" w:author="Huawei" w:date="2021-09-18T14:25:00Z">
        <w:r>
          <w:t xml:space="preserve">          $ref: 'TS29571_CommonData.yaml#/components/schemas/SupportedFeatures'</w:t>
        </w:r>
      </w:ins>
    </w:p>
    <w:p w14:paraId="62FEFFA1" w14:textId="7A020CD7" w:rsidR="002E5B54" w:rsidRDefault="002E5B54" w:rsidP="002E5B54">
      <w:pPr>
        <w:pStyle w:val="PL"/>
        <w:rPr>
          <w:ins w:id="532" w:author="Huawei" w:date="2021-09-18T14:25:00Z"/>
        </w:rPr>
      </w:pPr>
      <w:ins w:id="533" w:author="Huawei" w:date="2021-09-18T14:25:00Z">
        <w:r>
          <w:t xml:space="preserve">        </w:t>
        </w:r>
      </w:ins>
      <w:ins w:id="534" w:author="Huawei" w:date="2021-09-18T14:26:00Z">
        <w:r>
          <w:rPr>
            <w:lang w:eastAsia="zh-CN"/>
          </w:rPr>
          <w:t>notifCorreId</w:t>
        </w:r>
      </w:ins>
      <w:ins w:id="535" w:author="Huawei" w:date="2021-09-18T14:25:00Z">
        <w:r>
          <w:t>:</w:t>
        </w:r>
      </w:ins>
    </w:p>
    <w:p w14:paraId="6BA1BE4C" w14:textId="4EFA5F07" w:rsidR="002E5B54" w:rsidRDefault="002E5B54" w:rsidP="002E5B54">
      <w:pPr>
        <w:pStyle w:val="PL"/>
        <w:rPr>
          <w:ins w:id="536" w:author="Huawei" w:date="2021-09-18T14:25:00Z"/>
        </w:rPr>
      </w:pPr>
      <w:ins w:id="537" w:author="Huawei" w:date="2021-09-18T14:25:00Z">
        <w:r>
          <w:t xml:space="preserve">          type: </w:t>
        </w:r>
      </w:ins>
      <w:ins w:id="538" w:author="Huawei" w:date="2021-09-18T14:31:00Z">
        <w:r>
          <w:t>string</w:t>
        </w:r>
      </w:ins>
    </w:p>
    <w:p w14:paraId="014F4EC7" w14:textId="3D0E0C1B" w:rsidR="002E5B54" w:rsidRDefault="002E5B54" w:rsidP="002E5B54">
      <w:pPr>
        <w:pStyle w:val="PL"/>
        <w:rPr>
          <w:ins w:id="539" w:author="Huawei" w:date="2021-09-18T14:25:00Z"/>
        </w:rPr>
      </w:pPr>
      <w:ins w:id="540" w:author="Huawei" w:date="2021-09-18T14:25:00Z">
        <w:r>
          <w:t xml:space="preserve">        </w:t>
        </w:r>
      </w:ins>
      <w:ins w:id="541" w:author="Huawei" w:date="2021-09-18T14:26:00Z">
        <w:r>
          <w:rPr>
            <w:lang w:eastAsia="zh-CN"/>
          </w:rPr>
          <w:t>eventReq</w:t>
        </w:r>
      </w:ins>
      <w:ins w:id="542" w:author="Huawei" w:date="2021-09-18T14:25:00Z">
        <w:r>
          <w:t>:</w:t>
        </w:r>
      </w:ins>
    </w:p>
    <w:p w14:paraId="39E5790F" w14:textId="6C498DE3" w:rsidR="002E5B54" w:rsidRDefault="002E5B54" w:rsidP="002E5B54">
      <w:pPr>
        <w:pStyle w:val="PL"/>
        <w:rPr>
          <w:ins w:id="543" w:author="Huawei" w:date="2021-09-18T14:25:00Z"/>
        </w:rPr>
      </w:pPr>
      <w:ins w:id="544" w:author="Huawei" w:date="2021-09-18T14:25:00Z">
        <w:r>
          <w:t xml:space="preserve">          </w:t>
        </w:r>
      </w:ins>
      <w:ins w:id="545" w:author="Huawei" w:date="2021-09-18T14:33:00Z">
        <w:r>
          <w:t>$ref: 'TS29523_Npcf_EventExposure.yaml#/components/schemas/ReportingInformation'</w:t>
        </w:r>
      </w:ins>
    </w:p>
    <w:p w14:paraId="33620200" w14:textId="77777777" w:rsidR="002E5B54" w:rsidRDefault="002E5B54" w:rsidP="002E5B54">
      <w:pPr>
        <w:pStyle w:val="PL"/>
        <w:rPr>
          <w:ins w:id="546" w:author="Huawei" w:date="2021-09-18T14:25:00Z"/>
        </w:rPr>
      </w:pPr>
      <w:ins w:id="547" w:author="Huawei" w:date="2021-09-18T14:25:00Z">
        <w:r>
          <w:t xml:space="preserve">      required:</w:t>
        </w:r>
      </w:ins>
    </w:p>
    <w:p w14:paraId="4C8464AC" w14:textId="6B443099" w:rsidR="002E5B54" w:rsidRDefault="002E5B54" w:rsidP="002E5B54">
      <w:pPr>
        <w:pStyle w:val="PL"/>
        <w:rPr>
          <w:ins w:id="548" w:author="Huawei" w:date="2021-09-18T14:27:00Z"/>
        </w:rPr>
      </w:pPr>
      <w:ins w:id="549" w:author="Huawei" w:date="2021-09-18T14:25:00Z">
        <w:r>
          <w:t xml:space="preserve">        - </w:t>
        </w:r>
      </w:ins>
      <w:ins w:id="550" w:author="Huawei" w:date="2021-09-18T14:27:00Z">
        <w:r>
          <w:t>mLEventSubscs</w:t>
        </w:r>
      </w:ins>
    </w:p>
    <w:p w14:paraId="5B726525" w14:textId="431419C2" w:rsidR="002E5B54" w:rsidRDefault="002E5B54" w:rsidP="002E5B54">
      <w:pPr>
        <w:pStyle w:val="PL"/>
        <w:rPr>
          <w:ins w:id="551" w:author="Huawei" w:date="2021-09-18T14:27:00Z"/>
          <w:rFonts w:eastAsia="等线"/>
        </w:rPr>
      </w:pPr>
      <w:ins w:id="552" w:author="Huawei" w:date="2021-09-18T14:27:00Z">
        <w:r>
          <w:t xml:space="preserve">        - notifUri</w:t>
        </w:r>
      </w:ins>
    </w:p>
    <w:p w14:paraId="1E553416" w14:textId="264A8FD6" w:rsidR="001E383A" w:rsidRDefault="001E383A" w:rsidP="001E383A">
      <w:pPr>
        <w:pStyle w:val="PL"/>
        <w:rPr>
          <w:ins w:id="553" w:author="Huawei" w:date="2021-09-18T14:38:00Z"/>
          <w:rFonts w:eastAsia="等线"/>
        </w:rPr>
      </w:pPr>
      <w:ins w:id="554" w:author="Huawei" w:date="2021-09-18T11:30:00Z">
        <w:r>
          <w:t xml:space="preserve">    MLEventSubscription</w:t>
        </w:r>
        <w:r>
          <w:rPr>
            <w:rFonts w:eastAsia="等线"/>
          </w:rPr>
          <w:t>:</w:t>
        </w:r>
      </w:ins>
    </w:p>
    <w:p w14:paraId="002739ED" w14:textId="77777777" w:rsidR="00BA65DA" w:rsidRDefault="00BA65DA" w:rsidP="00BA65DA">
      <w:pPr>
        <w:pStyle w:val="PL"/>
        <w:rPr>
          <w:ins w:id="555" w:author="Huawei" w:date="2021-09-18T14:38:00Z"/>
        </w:rPr>
      </w:pPr>
      <w:ins w:id="556" w:author="Huawei" w:date="2021-09-18T14:38:00Z">
        <w:r>
          <w:t xml:space="preserve">      description: Represents a subscription to a single event.</w:t>
        </w:r>
      </w:ins>
    </w:p>
    <w:p w14:paraId="7BE5EE25" w14:textId="77777777" w:rsidR="00BA65DA" w:rsidRDefault="00BA65DA" w:rsidP="00BA65DA">
      <w:pPr>
        <w:pStyle w:val="PL"/>
        <w:rPr>
          <w:ins w:id="557" w:author="Huawei" w:date="2021-09-18T14:38:00Z"/>
        </w:rPr>
      </w:pPr>
      <w:ins w:id="558" w:author="Huawei" w:date="2021-09-18T14:38:00Z">
        <w:r>
          <w:t xml:space="preserve">      type: object</w:t>
        </w:r>
      </w:ins>
    </w:p>
    <w:p w14:paraId="5DDF6493" w14:textId="3EEDF25C" w:rsidR="00BA65DA" w:rsidRDefault="00BA65DA" w:rsidP="00BA65DA">
      <w:pPr>
        <w:pStyle w:val="PL"/>
        <w:rPr>
          <w:ins w:id="559" w:author="Huawei" w:date="2021-09-18T11:30:00Z"/>
          <w:rFonts w:eastAsia="等线"/>
        </w:rPr>
      </w:pPr>
      <w:ins w:id="560" w:author="Huawei" w:date="2021-09-18T14:38:00Z">
        <w:r>
          <w:t xml:space="preserve">      properties:</w:t>
        </w:r>
      </w:ins>
    </w:p>
    <w:p w14:paraId="39D3B410" w14:textId="5734A862" w:rsidR="00BA65DA" w:rsidRDefault="00BA65DA" w:rsidP="00BA65DA">
      <w:pPr>
        <w:pStyle w:val="PL"/>
        <w:rPr>
          <w:ins w:id="561" w:author="Huawei" w:date="2021-09-18T14:42:00Z"/>
        </w:rPr>
      </w:pPr>
      <w:ins w:id="562" w:author="Huawei" w:date="2021-09-18T14:42:00Z">
        <w:r>
          <w:t xml:space="preserve">        mLEvent:</w:t>
        </w:r>
      </w:ins>
    </w:p>
    <w:p w14:paraId="49779175" w14:textId="2438FBF5" w:rsidR="00BA65DA" w:rsidRDefault="00BA65DA" w:rsidP="00BA65DA">
      <w:pPr>
        <w:pStyle w:val="PL"/>
        <w:rPr>
          <w:ins w:id="563" w:author="Huawei" w:date="2021-09-18T14:41:00Z"/>
        </w:rPr>
      </w:pPr>
      <w:ins w:id="564" w:author="Huawei" w:date="2021-09-18T14:42:00Z">
        <w:r>
          <w:t xml:space="preserve">          $ref: '</w:t>
        </w:r>
      </w:ins>
      <w:ins w:id="565" w:author="Huawei" w:date="2021-09-18T17:44:00Z">
        <w:r w:rsidR="00E43527" w:rsidRPr="00E43527">
          <w:t>TS29520_Nnwdaf_EventsSubscription.yaml</w:t>
        </w:r>
      </w:ins>
      <w:ins w:id="566" w:author="Huawei" w:date="2021-09-18T14:42:00Z">
        <w:r>
          <w:t>#/components/schemas/</w:t>
        </w:r>
      </w:ins>
      <w:ins w:id="567" w:author="Huawei" w:date="2021-09-18T14:44:00Z">
        <w:r>
          <w:t>NwdafEvent'</w:t>
        </w:r>
      </w:ins>
    </w:p>
    <w:p w14:paraId="3DA1D455" w14:textId="696078F7" w:rsidR="00BA65DA" w:rsidRDefault="00BA65DA" w:rsidP="00BA65DA">
      <w:pPr>
        <w:pStyle w:val="PL"/>
        <w:rPr>
          <w:ins w:id="568" w:author="Huawei" w:date="2021-09-18T14:49:00Z"/>
        </w:rPr>
      </w:pPr>
      <w:ins w:id="569" w:author="Huawei" w:date="2021-09-18T14:42:00Z">
        <w:r>
          <w:t xml:space="preserve">        mLEventFilter:</w:t>
        </w:r>
      </w:ins>
    </w:p>
    <w:p w14:paraId="68BECFB7" w14:textId="7313C742" w:rsidR="001C26F1" w:rsidRDefault="001C26F1" w:rsidP="00BA65DA">
      <w:pPr>
        <w:pStyle w:val="PL"/>
        <w:rPr>
          <w:ins w:id="570" w:author="Huawei" w:date="2021-09-18T14:53:00Z"/>
        </w:rPr>
      </w:pPr>
      <w:ins w:id="571" w:author="Huawei" w:date="2021-09-18T14:50:00Z">
        <w:r>
          <w:t xml:space="preserve">          $ref: '</w:t>
        </w:r>
      </w:ins>
      <w:ins w:id="572" w:author="Huawei" w:date="2021-09-18T17:45:00Z">
        <w:r w:rsidR="00E43527" w:rsidRPr="00E43527">
          <w:t>TS29520_Nnwdaf_AnalyticsInfo.yaml</w:t>
        </w:r>
      </w:ins>
      <w:ins w:id="573" w:author="Huawei" w:date="2021-09-18T14:50:00Z">
        <w:r>
          <w:t>#/components/schemas/EventFilter'</w:t>
        </w:r>
      </w:ins>
    </w:p>
    <w:p w14:paraId="045B85BE" w14:textId="0521671D" w:rsidR="00BA65DA" w:rsidRDefault="00BA65DA" w:rsidP="00BA65DA">
      <w:pPr>
        <w:pStyle w:val="PL"/>
        <w:rPr>
          <w:ins w:id="574" w:author="Huawei" w:date="2021-09-18T14:46:00Z"/>
        </w:rPr>
      </w:pPr>
      <w:ins w:id="575" w:author="Huawei" w:date="2021-09-18T14:42:00Z">
        <w:r>
          <w:t xml:space="preserve">        tgtUe:</w:t>
        </w:r>
      </w:ins>
    </w:p>
    <w:p w14:paraId="338D6857" w14:textId="65A91B0D" w:rsidR="001C26F1" w:rsidRDefault="001C26F1" w:rsidP="00BA65DA">
      <w:pPr>
        <w:pStyle w:val="PL"/>
        <w:rPr>
          <w:ins w:id="576" w:author="Huawei" w:date="2021-09-18T14:42:00Z"/>
        </w:rPr>
      </w:pPr>
      <w:ins w:id="577" w:author="Huawei" w:date="2021-09-18T14:46:00Z">
        <w:r>
          <w:t xml:space="preserve">          $ref: '</w:t>
        </w:r>
      </w:ins>
      <w:ins w:id="578" w:author="Huawei" w:date="2021-09-18T17:46:00Z">
        <w:r w:rsidR="008A6D52" w:rsidRPr="00E43527">
          <w:t>TS29520_Nnwdaf_EventsSubscription.yaml</w:t>
        </w:r>
      </w:ins>
      <w:ins w:id="579" w:author="Huawei" w:date="2021-09-18T14:46:00Z">
        <w:r>
          <w:t>#/components/schemas/TargetUeInformation'</w:t>
        </w:r>
      </w:ins>
    </w:p>
    <w:p w14:paraId="46267ABA" w14:textId="35877401" w:rsidR="00BA65DA" w:rsidRDefault="00BA65DA" w:rsidP="00BA65DA">
      <w:pPr>
        <w:pStyle w:val="PL"/>
        <w:rPr>
          <w:ins w:id="580" w:author="Huawei" w:date="2021-09-18T14:47:00Z"/>
        </w:rPr>
      </w:pPr>
      <w:ins w:id="581" w:author="Huawei" w:date="2021-09-18T14:42:00Z">
        <w:r>
          <w:t xml:space="preserve">        </w:t>
        </w:r>
        <w:r>
          <w:rPr>
            <w:lang w:eastAsia="zh-CN"/>
          </w:rPr>
          <w:t>mLTargetPeriod</w:t>
        </w:r>
        <w:r>
          <w:t>:</w:t>
        </w:r>
      </w:ins>
    </w:p>
    <w:p w14:paraId="13D85BF8" w14:textId="1C104131" w:rsidR="001C26F1" w:rsidRDefault="001C26F1" w:rsidP="00BA65DA">
      <w:pPr>
        <w:pStyle w:val="PL"/>
        <w:rPr>
          <w:ins w:id="582" w:author="Huawei" w:date="2021-09-18T14:51:00Z"/>
        </w:rPr>
      </w:pPr>
      <w:ins w:id="583" w:author="Huawei" w:date="2021-09-18T14:47:00Z">
        <w:r>
          <w:t xml:space="preserve">          $ref: 'TS29122_CommonData.yaml#/components/schemas/TimeWindow'</w:t>
        </w:r>
      </w:ins>
    </w:p>
    <w:p w14:paraId="4D3F0DF5" w14:textId="3CEBD331" w:rsidR="00BA65DA" w:rsidRDefault="00BA65DA" w:rsidP="00BA65DA">
      <w:pPr>
        <w:pStyle w:val="PL"/>
        <w:rPr>
          <w:ins w:id="584" w:author="Huawei" w:date="2021-09-18T14:48:00Z"/>
        </w:rPr>
      </w:pPr>
      <w:ins w:id="585" w:author="Huawei" w:date="2021-09-18T14:42:00Z">
        <w:r>
          <w:t xml:space="preserve">        </w:t>
        </w:r>
        <w:r>
          <w:rPr>
            <w:lang w:eastAsia="ja-JP"/>
          </w:rPr>
          <w:t>expiryTime</w:t>
        </w:r>
        <w:r>
          <w:t>:</w:t>
        </w:r>
      </w:ins>
    </w:p>
    <w:p w14:paraId="25452590" w14:textId="77777777" w:rsidR="001C26F1" w:rsidRDefault="001C26F1" w:rsidP="001C26F1">
      <w:pPr>
        <w:pStyle w:val="PL"/>
        <w:rPr>
          <w:ins w:id="586" w:author="Huawei" w:date="2021-09-18T14:51:00Z"/>
        </w:rPr>
      </w:pPr>
      <w:ins w:id="587" w:author="Huawei" w:date="2021-09-18T14:48:00Z">
        <w:r>
          <w:t xml:space="preserve">          $ref: 'TS29571_CommonData.yaml#/components/schemas/DateTime'</w:t>
        </w:r>
      </w:ins>
    </w:p>
    <w:p w14:paraId="428DAF8B" w14:textId="77777777" w:rsidR="00BA65DA" w:rsidRDefault="00BA65DA" w:rsidP="00BA65DA">
      <w:pPr>
        <w:pStyle w:val="PL"/>
        <w:rPr>
          <w:ins w:id="588" w:author="Huawei" w:date="2021-09-18T14:42:00Z"/>
        </w:rPr>
      </w:pPr>
      <w:ins w:id="589" w:author="Huawei" w:date="2021-09-18T14:42:00Z">
        <w:r>
          <w:t xml:space="preserve">      required:</w:t>
        </w:r>
      </w:ins>
    </w:p>
    <w:p w14:paraId="5094515E" w14:textId="7C3C3967" w:rsidR="00BA65DA" w:rsidRDefault="00BA65DA" w:rsidP="00BA65DA">
      <w:pPr>
        <w:pStyle w:val="PL"/>
        <w:rPr>
          <w:ins w:id="590" w:author="Huawei" w:date="2021-09-18T14:42:00Z"/>
        </w:rPr>
      </w:pPr>
      <w:ins w:id="591" w:author="Huawei" w:date="2021-09-18T14:42:00Z">
        <w:r>
          <w:t xml:space="preserve">        - </w:t>
        </w:r>
      </w:ins>
      <w:ins w:id="592" w:author="Huawei" w:date="2021-09-18T14:43:00Z">
        <w:r>
          <w:t>mLEvent</w:t>
        </w:r>
      </w:ins>
    </w:p>
    <w:p w14:paraId="55E56A42" w14:textId="4DAC43D9" w:rsidR="001C26F1" w:rsidRDefault="00BA65DA" w:rsidP="001E383A">
      <w:pPr>
        <w:pStyle w:val="PL"/>
        <w:rPr>
          <w:ins w:id="593" w:author="Huawei" w:date="2021-09-18T11:30:00Z"/>
          <w:rFonts w:eastAsia="等线"/>
        </w:rPr>
      </w:pPr>
      <w:ins w:id="594" w:author="Huawei" w:date="2021-09-18T14:42:00Z">
        <w:r>
          <w:t xml:space="preserve">        - </w:t>
        </w:r>
      </w:ins>
      <w:ins w:id="595" w:author="Huawei" w:date="2021-09-18T14:43:00Z">
        <w:r>
          <w:t>mLEventFilter</w:t>
        </w:r>
      </w:ins>
    </w:p>
    <w:p w14:paraId="58A9EF5F" w14:textId="57DAEEEC" w:rsidR="001E383A" w:rsidRDefault="001E383A" w:rsidP="001E383A">
      <w:pPr>
        <w:pStyle w:val="PL"/>
        <w:rPr>
          <w:ins w:id="596" w:author="Huawei" w:date="2021-09-18T14:55:00Z"/>
          <w:rFonts w:eastAsia="等线"/>
        </w:rPr>
      </w:pPr>
      <w:ins w:id="597" w:author="Huawei" w:date="2021-09-18T11:30:00Z">
        <w:r>
          <w:t xml:space="preserve">    </w:t>
        </w:r>
      </w:ins>
      <w:ins w:id="598" w:author="Huawei" w:date="2021-09-18T11:31:00Z">
        <w:r>
          <w:rPr>
            <w:rFonts w:eastAsia="等线"/>
          </w:rPr>
          <w:t>NwdafMLModelProvNotif</w:t>
        </w:r>
      </w:ins>
      <w:ins w:id="599" w:author="Huawei" w:date="2021-09-18T11:30:00Z">
        <w:r>
          <w:rPr>
            <w:rFonts w:eastAsia="等线"/>
          </w:rPr>
          <w:t>:</w:t>
        </w:r>
      </w:ins>
    </w:p>
    <w:p w14:paraId="65DF6276" w14:textId="7A27234D" w:rsidR="001C26F1" w:rsidRDefault="001C26F1" w:rsidP="001C26F1">
      <w:pPr>
        <w:pStyle w:val="PL"/>
        <w:rPr>
          <w:ins w:id="600" w:author="Huawei" w:date="2021-09-18T14:55:00Z"/>
        </w:rPr>
      </w:pPr>
      <w:ins w:id="601" w:author="Huawei" w:date="2021-09-18T14:55:00Z">
        <w:r>
          <w:t xml:space="preserve">      description: </w:t>
        </w:r>
      </w:ins>
      <w:ins w:id="602" w:author="Huawei" w:date="2021-09-18T14:57:00Z">
        <w:r w:rsidR="00BC2E0A">
          <w:t>Represents notifications on events that occurred</w:t>
        </w:r>
      </w:ins>
      <w:ins w:id="603" w:author="Huawei" w:date="2021-09-18T14:55:00Z">
        <w:r>
          <w:t>.</w:t>
        </w:r>
      </w:ins>
    </w:p>
    <w:p w14:paraId="45D13A4F" w14:textId="77777777" w:rsidR="001C26F1" w:rsidRDefault="001C26F1" w:rsidP="001C26F1">
      <w:pPr>
        <w:pStyle w:val="PL"/>
        <w:rPr>
          <w:ins w:id="604" w:author="Huawei" w:date="2021-09-18T14:55:00Z"/>
        </w:rPr>
      </w:pPr>
      <w:ins w:id="605" w:author="Huawei" w:date="2021-09-18T14:55:00Z">
        <w:r>
          <w:t xml:space="preserve">      type: object</w:t>
        </w:r>
      </w:ins>
    </w:p>
    <w:p w14:paraId="06B6C2B1" w14:textId="77777777" w:rsidR="001C26F1" w:rsidRDefault="001C26F1" w:rsidP="001C26F1">
      <w:pPr>
        <w:pStyle w:val="PL"/>
        <w:rPr>
          <w:ins w:id="606" w:author="Huawei" w:date="2021-09-18T14:55:00Z"/>
          <w:rFonts w:eastAsia="等线"/>
        </w:rPr>
      </w:pPr>
      <w:ins w:id="607" w:author="Huawei" w:date="2021-09-18T14:55:00Z">
        <w:r>
          <w:t xml:space="preserve">      properties:</w:t>
        </w:r>
      </w:ins>
    </w:p>
    <w:p w14:paraId="2C57B98C" w14:textId="10FEF901" w:rsidR="001C26F1" w:rsidRDefault="001C26F1" w:rsidP="001C26F1">
      <w:pPr>
        <w:pStyle w:val="PL"/>
        <w:rPr>
          <w:ins w:id="608" w:author="Huawei" w:date="2021-09-18T14:58:00Z"/>
        </w:rPr>
      </w:pPr>
      <w:ins w:id="609" w:author="Huawei" w:date="2021-09-18T14:55:00Z">
        <w:r>
          <w:t xml:space="preserve">        </w:t>
        </w:r>
      </w:ins>
      <w:ins w:id="610" w:author="Huawei" w:date="2021-09-18T14:57:00Z">
        <w:r w:rsidR="00BC2E0A">
          <w:t>eventNotifs</w:t>
        </w:r>
      </w:ins>
      <w:ins w:id="611" w:author="Huawei" w:date="2021-09-18T14:55:00Z">
        <w:r>
          <w:t>:</w:t>
        </w:r>
      </w:ins>
    </w:p>
    <w:p w14:paraId="58225303" w14:textId="77777777" w:rsidR="00BC2E0A" w:rsidRDefault="00BC2E0A" w:rsidP="00BC2E0A">
      <w:pPr>
        <w:pStyle w:val="PL"/>
        <w:rPr>
          <w:ins w:id="612" w:author="Huawei" w:date="2021-09-18T14:58:00Z"/>
        </w:rPr>
      </w:pPr>
      <w:ins w:id="613" w:author="Huawei" w:date="2021-09-18T14:58:00Z">
        <w:r>
          <w:t xml:space="preserve">          type: array</w:t>
        </w:r>
      </w:ins>
    </w:p>
    <w:p w14:paraId="37D78922" w14:textId="77777777" w:rsidR="00BC2E0A" w:rsidRDefault="00BC2E0A" w:rsidP="00BC2E0A">
      <w:pPr>
        <w:pStyle w:val="PL"/>
        <w:rPr>
          <w:ins w:id="614" w:author="Huawei" w:date="2021-09-18T14:58:00Z"/>
        </w:rPr>
      </w:pPr>
      <w:ins w:id="615" w:author="Huawei" w:date="2021-09-18T14:58:00Z">
        <w:r>
          <w:t xml:space="preserve">          items:</w:t>
        </w:r>
      </w:ins>
    </w:p>
    <w:p w14:paraId="62B4BE88" w14:textId="1AC3DD6F" w:rsidR="00BC2E0A" w:rsidRDefault="00BC2E0A" w:rsidP="00BC2E0A">
      <w:pPr>
        <w:pStyle w:val="PL"/>
        <w:rPr>
          <w:ins w:id="616" w:author="Huawei" w:date="2021-09-18T14:58:00Z"/>
        </w:rPr>
      </w:pPr>
      <w:ins w:id="617" w:author="Huawei" w:date="2021-09-18T14:58:00Z">
        <w:r>
          <w:t xml:space="preserve">            $ref: '#/components/schemas/MLEventNotif'</w:t>
        </w:r>
      </w:ins>
    </w:p>
    <w:p w14:paraId="4AFE57CC" w14:textId="77777777" w:rsidR="00BC2E0A" w:rsidRDefault="00BC2E0A" w:rsidP="00BC2E0A">
      <w:pPr>
        <w:pStyle w:val="PL"/>
        <w:rPr>
          <w:ins w:id="618" w:author="Huawei" w:date="2021-09-18T14:58:00Z"/>
        </w:rPr>
      </w:pPr>
      <w:ins w:id="619" w:author="Huawei" w:date="2021-09-18T14:58:00Z">
        <w:r>
          <w:t xml:space="preserve">          minItems: 1</w:t>
        </w:r>
      </w:ins>
    </w:p>
    <w:p w14:paraId="1B0CE10C" w14:textId="1077545A" w:rsidR="00BC2E0A" w:rsidRDefault="00BC2E0A" w:rsidP="001C26F1">
      <w:pPr>
        <w:pStyle w:val="PL"/>
        <w:rPr>
          <w:ins w:id="620" w:author="Huawei" w:date="2021-09-18T15:02:00Z"/>
        </w:rPr>
      </w:pPr>
      <w:ins w:id="621" w:author="Huawei" w:date="2021-09-18T14:58:00Z">
        <w:r>
          <w:t xml:space="preserve">          description: </w:t>
        </w:r>
      </w:ins>
      <w:ins w:id="622" w:author="Huawei" w:date="2021-09-18T15:01:00Z">
        <w:r>
          <w:t>Notifications about Individual Events.</w:t>
        </w:r>
      </w:ins>
    </w:p>
    <w:p w14:paraId="5EDE5A06" w14:textId="77777777" w:rsidR="00BC2E0A" w:rsidRDefault="00BC2E0A" w:rsidP="00BC2E0A">
      <w:pPr>
        <w:pStyle w:val="PL"/>
        <w:rPr>
          <w:ins w:id="623" w:author="Huawei" w:date="2021-09-18T15:02:00Z"/>
        </w:rPr>
      </w:pPr>
      <w:ins w:id="624" w:author="Huawei" w:date="2021-09-18T15:02:00Z">
        <w:r>
          <w:t xml:space="preserve">        subscriptionId:</w:t>
        </w:r>
      </w:ins>
    </w:p>
    <w:p w14:paraId="133082BB" w14:textId="77777777" w:rsidR="00BC2E0A" w:rsidRDefault="00BC2E0A" w:rsidP="00BC2E0A">
      <w:pPr>
        <w:pStyle w:val="PL"/>
        <w:rPr>
          <w:ins w:id="625" w:author="Huawei" w:date="2021-09-18T15:02:00Z"/>
        </w:rPr>
      </w:pPr>
      <w:ins w:id="626" w:author="Huawei" w:date="2021-09-18T15:02:00Z">
        <w:r>
          <w:t xml:space="preserve">          type: string</w:t>
        </w:r>
      </w:ins>
    </w:p>
    <w:p w14:paraId="43DBB5E8" w14:textId="37BAAB96" w:rsidR="00BC2E0A" w:rsidRPr="00BC2E0A" w:rsidRDefault="00BC2E0A" w:rsidP="001C26F1">
      <w:pPr>
        <w:pStyle w:val="PL"/>
        <w:rPr>
          <w:ins w:id="627" w:author="Huawei" w:date="2021-09-18T14:55:00Z"/>
        </w:rPr>
      </w:pPr>
      <w:ins w:id="628" w:author="Huawei" w:date="2021-09-18T15:02:00Z">
        <w:r>
          <w:t xml:space="preserve">          description: String identifying a subscription to the Nnwdaf_MLModelProvision Service</w:t>
        </w:r>
      </w:ins>
      <w:ins w:id="629" w:author="Huawei" w:date="2021-09-18T15:03:00Z">
        <w:r>
          <w:t>.</w:t>
        </w:r>
      </w:ins>
    </w:p>
    <w:p w14:paraId="6121DE70" w14:textId="77777777" w:rsidR="00BC2E0A" w:rsidRDefault="00BC2E0A" w:rsidP="00BC2E0A">
      <w:pPr>
        <w:pStyle w:val="PL"/>
        <w:rPr>
          <w:ins w:id="630" w:author="Huawei" w:date="2021-09-18T14:57:00Z"/>
        </w:rPr>
      </w:pPr>
      <w:ins w:id="631" w:author="Huawei" w:date="2021-09-18T14:57:00Z">
        <w:r>
          <w:t xml:space="preserve">      required:</w:t>
        </w:r>
      </w:ins>
    </w:p>
    <w:p w14:paraId="6B5F587C" w14:textId="014CF2D4" w:rsidR="00BC2E0A" w:rsidRDefault="00BC2E0A" w:rsidP="00BC2E0A">
      <w:pPr>
        <w:pStyle w:val="PL"/>
        <w:rPr>
          <w:ins w:id="632" w:author="Huawei" w:date="2021-09-18T14:57:00Z"/>
        </w:rPr>
      </w:pPr>
      <w:ins w:id="633" w:author="Huawei" w:date="2021-09-18T14:57:00Z">
        <w:r>
          <w:t xml:space="preserve">        - </w:t>
        </w:r>
      </w:ins>
      <w:ins w:id="634" w:author="Huawei" w:date="2021-09-18T15:02:00Z">
        <w:r>
          <w:t>eventNotifs</w:t>
        </w:r>
      </w:ins>
    </w:p>
    <w:p w14:paraId="64B3A88F" w14:textId="0F5578BB" w:rsidR="001C26F1" w:rsidRPr="001C26F1" w:rsidRDefault="00BC2E0A" w:rsidP="001E383A">
      <w:pPr>
        <w:pStyle w:val="PL"/>
        <w:rPr>
          <w:ins w:id="635" w:author="Huawei" w:date="2021-09-18T11:30:00Z"/>
          <w:rFonts w:eastAsia="等线"/>
        </w:rPr>
      </w:pPr>
      <w:ins w:id="636" w:author="Huawei" w:date="2021-09-18T14:57:00Z">
        <w:r>
          <w:t xml:space="preserve">        - </w:t>
        </w:r>
      </w:ins>
      <w:ins w:id="637" w:author="Huawei" w:date="2021-09-18T15:02:00Z">
        <w:r>
          <w:t>subscriptionId</w:t>
        </w:r>
      </w:ins>
    </w:p>
    <w:p w14:paraId="0A50EB61" w14:textId="234643B7" w:rsidR="001E383A" w:rsidRDefault="001E383A" w:rsidP="001E383A">
      <w:pPr>
        <w:pStyle w:val="PL"/>
        <w:rPr>
          <w:ins w:id="638" w:author="Huawei" w:date="2021-09-18T11:30:00Z"/>
          <w:rFonts w:eastAsia="等线"/>
        </w:rPr>
      </w:pPr>
      <w:ins w:id="639" w:author="Huawei" w:date="2021-09-18T11:30:00Z">
        <w:r>
          <w:t xml:space="preserve">    </w:t>
        </w:r>
      </w:ins>
      <w:ins w:id="640" w:author="Huawei" w:date="2021-09-18T11:31:00Z">
        <w:r>
          <w:t>MLEventNotif</w:t>
        </w:r>
      </w:ins>
      <w:ins w:id="641" w:author="Huawei" w:date="2021-09-18T11:30:00Z">
        <w:r>
          <w:rPr>
            <w:rFonts w:eastAsia="等线"/>
          </w:rPr>
          <w:t>:</w:t>
        </w:r>
      </w:ins>
    </w:p>
    <w:p w14:paraId="161178B4" w14:textId="1453FEE2" w:rsidR="001C26F1" w:rsidRDefault="001C26F1" w:rsidP="001C26F1">
      <w:pPr>
        <w:pStyle w:val="PL"/>
        <w:rPr>
          <w:ins w:id="642" w:author="Huawei" w:date="2021-09-18T14:56:00Z"/>
        </w:rPr>
      </w:pPr>
      <w:ins w:id="643" w:author="Huawei" w:date="2021-09-18T14:56:00Z">
        <w:r>
          <w:t xml:space="preserve">      description: </w:t>
        </w:r>
      </w:ins>
      <w:ins w:id="644" w:author="Huawei" w:date="2021-09-18T15:04:00Z">
        <w:r w:rsidR="00BC2E0A">
          <w:t>Represents a notification related to a single event that occurred</w:t>
        </w:r>
      </w:ins>
      <w:ins w:id="645" w:author="Huawei" w:date="2021-09-18T14:56:00Z">
        <w:r>
          <w:t>.</w:t>
        </w:r>
      </w:ins>
    </w:p>
    <w:p w14:paraId="3750561A" w14:textId="77777777" w:rsidR="001C26F1" w:rsidRDefault="001C26F1" w:rsidP="001C26F1">
      <w:pPr>
        <w:pStyle w:val="PL"/>
        <w:rPr>
          <w:ins w:id="646" w:author="Huawei" w:date="2021-09-18T14:56:00Z"/>
        </w:rPr>
      </w:pPr>
      <w:ins w:id="647" w:author="Huawei" w:date="2021-09-18T14:56:00Z">
        <w:r>
          <w:t xml:space="preserve">      type: object</w:t>
        </w:r>
      </w:ins>
    </w:p>
    <w:p w14:paraId="2003EC94" w14:textId="77777777" w:rsidR="001C26F1" w:rsidRDefault="001C26F1" w:rsidP="001C26F1">
      <w:pPr>
        <w:pStyle w:val="PL"/>
        <w:rPr>
          <w:ins w:id="648" w:author="Huawei" w:date="2021-09-18T14:56:00Z"/>
          <w:rFonts w:eastAsia="等线"/>
        </w:rPr>
      </w:pPr>
      <w:ins w:id="649" w:author="Huawei" w:date="2021-09-18T14:56:00Z">
        <w:r>
          <w:t xml:space="preserve">      properties:</w:t>
        </w:r>
      </w:ins>
    </w:p>
    <w:p w14:paraId="5197A808" w14:textId="25B2F7F6" w:rsidR="001C26F1" w:rsidRDefault="001C26F1" w:rsidP="001C26F1">
      <w:pPr>
        <w:pStyle w:val="PL"/>
        <w:rPr>
          <w:ins w:id="650" w:author="Huawei" w:date="2021-09-18T14:56:00Z"/>
        </w:rPr>
      </w:pPr>
      <w:ins w:id="651" w:author="Huawei" w:date="2021-09-18T14:56:00Z">
        <w:r>
          <w:t xml:space="preserve">        </w:t>
        </w:r>
      </w:ins>
      <w:ins w:id="652" w:author="Huawei" w:date="2021-09-18T15:03:00Z">
        <w:r w:rsidR="00BC2E0A">
          <w:t>e</w:t>
        </w:r>
        <w:r w:rsidR="00BC2E0A">
          <w:rPr>
            <w:rFonts w:hint="eastAsia"/>
          </w:rPr>
          <w:t>vent</w:t>
        </w:r>
      </w:ins>
      <w:ins w:id="653" w:author="Huawei" w:date="2021-09-18T14:56:00Z">
        <w:r>
          <w:t>:</w:t>
        </w:r>
      </w:ins>
    </w:p>
    <w:p w14:paraId="42161293" w14:textId="0F533474" w:rsidR="001C26F1" w:rsidRDefault="001C26F1" w:rsidP="001C26F1">
      <w:pPr>
        <w:pStyle w:val="PL"/>
        <w:rPr>
          <w:ins w:id="654" w:author="Huawei" w:date="2021-09-28T17:52:00Z"/>
        </w:rPr>
      </w:pPr>
      <w:ins w:id="655" w:author="Huawei" w:date="2021-09-18T14:56:00Z">
        <w:r>
          <w:t xml:space="preserve">          $ref: '</w:t>
        </w:r>
      </w:ins>
      <w:ins w:id="656" w:author="Huawei" w:date="2021-09-18T17:46:00Z">
        <w:r w:rsidR="008A6D52" w:rsidRPr="00E43527">
          <w:t>TS29520_Nnwdaf_EventsSubscription.yaml</w:t>
        </w:r>
      </w:ins>
      <w:ins w:id="657" w:author="Huawei" w:date="2021-09-18T14:56:00Z">
        <w:r>
          <w:t>#/components/schemas/NwdafEvent'</w:t>
        </w:r>
      </w:ins>
    </w:p>
    <w:p w14:paraId="7AD25E86" w14:textId="77777777" w:rsidR="00044890" w:rsidRDefault="00044890" w:rsidP="00044890">
      <w:pPr>
        <w:pStyle w:val="PL"/>
        <w:rPr>
          <w:ins w:id="658" w:author="Huawei" w:date="2021-09-28T17:53:00Z"/>
        </w:rPr>
      </w:pPr>
      <w:ins w:id="659" w:author="Huawei" w:date="2021-09-28T17:53:00Z">
        <w:r>
          <w:t xml:space="preserve">        </w:t>
        </w:r>
        <w:r>
          <w:rPr>
            <w:lang w:eastAsia="zh-CN"/>
          </w:rPr>
          <w:t>notifCorreId</w:t>
        </w:r>
        <w:r>
          <w:t>:</w:t>
        </w:r>
      </w:ins>
    </w:p>
    <w:p w14:paraId="73812C1E" w14:textId="77777777" w:rsidR="00044890" w:rsidRDefault="00044890" w:rsidP="00044890">
      <w:pPr>
        <w:pStyle w:val="PL"/>
        <w:rPr>
          <w:ins w:id="660" w:author="Huawei" w:date="2021-09-28T17:53:00Z"/>
        </w:rPr>
      </w:pPr>
      <w:ins w:id="661" w:author="Huawei" w:date="2021-09-28T17:53:00Z">
        <w:r>
          <w:t xml:space="preserve">          type: string</w:t>
        </w:r>
      </w:ins>
    </w:p>
    <w:p w14:paraId="34363D51" w14:textId="5A5C6017" w:rsidR="00BC2E0A" w:rsidRDefault="00BC2E0A" w:rsidP="00BC2E0A">
      <w:pPr>
        <w:pStyle w:val="PL"/>
        <w:rPr>
          <w:ins w:id="662" w:author="Huawei" w:date="2021-09-18T15:05:00Z"/>
        </w:rPr>
      </w:pPr>
      <w:ins w:id="663" w:author="Huawei" w:date="2021-09-18T15:05:00Z">
        <w:r>
          <w:t xml:space="preserve">        mLFileAddr:</w:t>
        </w:r>
      </w:ins>
    </w:p>
    <w:p w14:paraId="1057F412" w14:textId="77777777" w:rsidR="00BC2E0A" w:rsidRDefault="00BC2E0A" w:rsidP="00BC2E0A">
      <w:pPr>
        <w:pStyle w:val="PL"/>
        <w:rPr>
          <w:ins w:id="664" w:author="Huawei" w:date="2021-09-18T15:08:00Z"/>
        </w:rPr>
      </w:pPr>
      <w:ins w:id="665" w:author="Huawei" w:date="2021-09-18T15:05:00Z">
        <w:r>
          <w:t xml:space="preserve">          type: string</w:t>
        </w:r>
      </w:ins>
    </w:p>
    <w:p w14:paraId="0AA7F3BD" w14:textId="799901F7" w:rsidR="000772DA" w:rsidRPr="000772DA" w:rsidRDefault="000772DA" w:rsidP="00BC2E0A">
      <w:pPr>
        <w:pStyle w:val="PL"/>
        <w:rPr>
          <w:ins w:id="666" w:author="Huawei" w:date="2021-09-18T15:05:00Z"/>
        </w:rPr>
      </w:pPr>
      <w:ins w:id="667" w:author="Huawei" w:date="2021-09-18T15:08:00Z">
        <w:r>
          <w:t xml:space="preserve">          description: </w:t>
        </w:r>
        <w:r>
          <w:rPr>
            <w:lang w:eastAsia="zh-CN"/>
          </w:rPr>
          <w:t>Indicates</w:t>
        </w:r>
        <w:r>
          <w:rPr>
            <w:rFonts w:hint="eastAsia"/>
            <w:lang w:eastAsia="zh-CN"/>
          </w:rPr>
          <w:t xml:space="preserve"> the</w:t>
        </w:r>
        <w:r>
          <w:rPr>
            <w:lang w:eastAsia="zh-CN"/>
          </w:rPr>
          <w:t xml:space="preserve"> address (e.g. </w:t>
        </w:r>
        <w:r>
          <w:rPr>
            <w:rFonts w:hint="eastAsia"/>
            <w:lang w:eastAsia="zh-CN"/>
          </w:rPr>
          <w:t>a URL or a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 xml:space="preserve"> FQDN</w:t>
        </w:r>
        <w:r>
          <w:rPr>
            <w:lang w:eastAsia="zh-CN"/>
          </w:rPr>
          <w:t>) of the ML model file.</w:t>
        </w:r>
      </w:ins>
    </w:p>
    <w:p w14:paraId="342CDDD3" w14:textId="349B128C" w:rsidR="00BC2E0A" w:rsidRDefault="00BC2E0A" w:rsidP="00BC2E0A">
      <w:pPr>
        <w:pStyle w:val="PL"/>
        <w:rPr>
          <w:ins w:id="668" w:author="Huawei" w:date="2021-09-18T15:05:00Z"/>
        </w:rPr>
      </w:pPr>
      <w:ins w:id="669" w:author="Huawei" w:date="2021-09-18T15:05:00Z">
        <w:r>
          <w:t xml:space="preserve">       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drfId</w:t>
        </w:r>
        <w:r>
          <w:t>:</w:t>
        </w:r>
      </w:ins>
    </w:p>
    <w:p w14:paraId="3FABC40A" w14:textId="77777777" w:rsidR="00BC2E0A" w:rsidRDefault="00BC2E0A" w:rsidP="00BC2E0A">
      <w:pPr>
        <w:pStyle w:val="PL"/>
        <w:rPr>
          <w:ins w:id="670" w:author="Huawei" w:date="2021-09-18T15:07:00Z"/>
        </w:rPr>
      </w:pPr>
      <w:ins w:id="671" w:author="Huawei" w:date="2021-09-18T15:05:00Z">
        <w:r>
          <w:t xml:space="preserve">          type: string</w:t>
        </w:r>
      </w:ins>
    </w:p>
    <w:p w14:paraId="7AD37A83" w14:textId="7DED66A0" w:rsidR="000772DA" w:rsidRDefault="000772DA" w:rsidP="00BC2E0A">
      <w:pPr>
        <w:pStyle w:val="PL"/>
        <w:rPr>
          <w:ins w:id="672" w:author="Huawei" w:date="2021-09-18T15:05:00Z"/>
        </w:rPr>
      </w:pPr>
      <w:ins w:id="673" w:author="Huawei" w:date="2021-09-18T15:07:00Z">
        <w:r>
          <w:t xml:space="preserve">          description: </w:t>
        </w:r>
      </w:ins>
      <w:ins w:id="674" w:author="Huawei" w:date="2021-09-18T15:08:00Z">
        <w:r>
          <w:rPr>
            <w:rFonts w:cs="Arial"/>
            <w:szCs w:val="18"/>
            <w:lang w:eastAsia="zh-CN"/>
          </w:rPr>
          <w:t xml:space="preserve">Identifies the ADRF </w:t>
        </w:r>
        <w:r>
          <w:rPr>
            <w:lang w:eastAsia="zh-CN"/>
          </w:rPr>
          <w:t>where the ML model is stored</w:t>
        </w:r>
      </w:ins>
      <w:ins w:id="675" w:author="Huawei" w:date="2021-09-18T15:07:00Z">
        <w:r>
          <w:rPr>
            <w:lang w:eastAsia="zh-CN"/>
          </w:rPr>
          <w:t>.</w:t>
        </w:r>
      </w:ins>
    </w:p>
    <w:p w14:paraId="0E6585D8" w14:textId="17D99F43" w:rsidR="00BC2E0A" w:rsidRDefault="00BC2E0A" w:rsidP="00BC2E0A">
      <w:pPr>
        <w:pStyle w:val="PL"/>
        <w:rPr>
          <w:ins w:id="676" w:author="Huawei" w:date="2021-09-18T15:05:00Z"/>
        </w:rPr>
      </w:pPr>
      <w:ins w:id="677" w:author="Huawei" w:date="2021-09-18T15:05:00Z">
        <w:r>
          <w:t xml:space="preserve">        </w:t>
        </w:r>
      </w:ins>
      <w:ins w:id="678" w:author="Huawei" w:date="2021-09-18T15:06:00Z">
        <w:r>
          <w:rPr>
            <w:lang w:eastAsia="zh-CN"/>
          </w:rPr>
          <w:t>validityPeriod</w:t>
        </w:r>
      </w:ins>
      <w:ins w:id="679" w:author="Huawei" w:date="2021-09-18T15:05:00Z">
        <w:r>
          <w:t>:</w:t>
        </w:r>
      </w:ins>
    </w:p>
    <w:p w14:paraId="3D2A44A1" w14:textId="77777777" w:rsidR="00BC2E0A" w:rsidRDefault="00BC2E0A" w:rsidP="00BC2E0A">
      <w:pPr>
        <w:pStyle w:val="PL"/>
        <w:rPr>
          <w:ins w:id="680" w:author="Huawei" w:date="2021-09-18T15:06:00Z"/>
        </w:rPr>
      </w:pPr>
      <w:ins w:id="681" w:author="Huawei" w:date="2021-09-18T15:06:00Z">
        <w:r>
          <w:t xml:space="preserve">          $ref: 'TS29122_CommonData.yaml#/components/schemas/TimeWindow'</w:t>
        </w:r>
      </w:ins>
    </w:p>
    <w:p w14:paraId="280523B1" w14:textId="3114B935" w:rsidR="00BC2E0A" w:rsidRDefault="00BC2E0A" w:rsidP="00BC2E0A">
      <w:pPr>
        <w:pStyle w:val="PL"/>
        <w:rPr>
          <w:ins w:id="682" w:author="Huawei" w:date="2021-09-18T15:05:00Z"/>
        </w:rPr>
      </w:pPr>
      <w:ins w:id="683" w:author="Huawei" w:date="2021-09-18T15:05:00Z">
        <w:r>
          <w:t xml:space="preserve">        </w:t>
        </w:r>
      </w:ins>
      <w:ins w:id="684" w:author="Huawei" w:date="2021-09-18T15:06:00Z">
        <w:r>
          <w:rPr>
            <w:lang w:eastAsia="zh-CN"/>
          </w:rPr>
          <w:t>spatialValidity</w:t>
        </w:r>
      </w:ins>
      <w:ins w:id="685" w:author="Huawei" w:date="2021-09-18T15:05:00Z">
        <w:r>
          <w:t>:</w:t>
        </w:r>
      </w:ins>
    </w:p>
    <w:p w14:paraId="6836F4D2" w14:textId="4303F32F" w:rsidR="00BC2E0A" w:rsidRDefault="00BC2E0A" w:rsidP="00BC2E0A">
      <w:pPr>
        <w:pStyle w:val="PL"/>
        <w:rPr>
          <w:ins w:id="686" w:author="Huawei" w:date="2021-09-18T15:05:00Z"/>
        </w:rPr>
      </w:pPr>
      <w:ins w:id="687" w:author="Huawei" w:date="2021-09-18T15:05:00Z">
        <w:r>
          <w:t xml:space="preserve">          $ref: '</w:t>
        </w:r>
      </w:ins>
      <w:ins w:id="688" w:author="Huawei" w:date="2021-09-18T17:48:00Z">
        <w:r w:rsidR="008A6D52">
          <w:t>TS29554_Npcf_BDTPolicyControl.yaml#/components/schemas/NetworkAreaInfo</w:t>
        </w:r>
      </w:ins>
      <w:ins w:id="689" w:author="Huawei" w:date="2021-09-18T15:05:00Z">
        <w:r>
          <w:t>'</w:t>
        </w:r>
      </w:ins>
    </w:p>
    <w:p w14:paraId="07F08AF2" w14:textId="77777777" w:rsidR="00E52D18" w:rsidRDefault="00E52D18" w:rsidP="00E52D18">
      <w:pPr>
        <w:pStyle w:val="PL"/>
        <w:rPr>
          <w:ins w:id="690" w:author="Huawei" w:date="2021-09-18T15:40:00Z"/>
        </w:rPr>
      </w:pPr>
      <w:ins w:id="691" w:author="Huawei" w:date="2021-09-18T15:40:00Z">
        <w:r>
          <w:t xml:space="preserve">      required:</w:t>
        </w:r>
      </w:ins>
    </w:p>
    <w:p w14:paraId="320F1DE3" w14:textId="5E11BF7A" w:rsidR="00E52D18" w:rsidRDefault="00E52D18" w:rsidP="00E52D18">
      <w:pPr>
        <w:pStyle w:val="PL"/>
        <w:rPr>
          <w:ins w:id="692" w:author="Huawei" w:date="2021-09-18T15:40:00Z"/>
        </w:rPr>
      </w:pPr>
      <w:ins w:id="693" w:author="Huawei" w:date="2021-09-18T15:40:00Z">
        <w:r>
          <w:t xml:space="preserve">        - e</w:t>
        </w:r>
        <w:r>
          <w:rPr>
            <w:rFonts w:hint="eastAsia"/>
          </w:rPr>
          <w:t>vent</w:t>
        </w:r>
      </w:ins>
    </w:p>
    <w:p w14:paraId="699E4EE0" w14:textId="6CBCBCB0" w:rsidR="00E52D18" w:rsidRDefault="00E52D18" w:rsidP="00E52D18">
      <w:pPr>
        <w:pStyle w:val="PL"/>
        <w:rPr>
          <w:ins w:id="694" w:author="Huawei" w:date="2021-09-18T15:37:00Z"/>
        </w:rPr>
      </w:pPr>
      <w:ins w:id="695" w:author="Huawei" w:date="2021-09-18T15:37:00Z">
        <w:r>
          <w:t xml:space="preserve">    </w:t>
        </w:r>
      </w:ins>
      <w:ins w:id="696" w:author="Huawei" w:date="2021-09-18T15:38:00Z">
        <w:r>
          <w:t xml:space="preserve">  </w:t>
        </w:r>
      </w:ins>
      <w:ins w:id="697" w:author="Huawei" w:date="2021-09-18T15:37:00Z">
        <w:r>
          <w:t>oneOf:</w:t>
        </w:r>
      </w:ins>
    </w:p>
    <w:p w14:paraId="7944E673" w14:textId="138D3436" w:rsidR="00E52D18" w:rsidRDefault="00E52D18" w:rsidP="00E52D18">
      <w:pPr>
        <w:pStyle w:val="PL"/>
        <w:rPr>
          <w:ins w:id="698" w:author="Huawei" w:date="2021-09-18T15:37:00Z"/>
        </w:rPr>
      </w:pPr>
      <w:ins w:id="699" w:author="Huawei" w:date="2021-09-18T15:37:00Z">
        <w:r>
          <w:t xml:space="preserve">          - required: [</w:t>
        </w:r>
      </w:ins>
      <w:ins w:id="700" w:author="Huawei" w:date="2021-09-18T15:39:00Z">
        <w:r>
          <w:t>mLFileAddr</w:t>
        </w:r>
      </w:ins>
      <w:ins w:id="701" w:author="Huawei" w:date="2021-09-18T15:37:00Z">
        <w:r>
          <w:t>]</w:t>
        </w:r>
      </w:ins>
    </w:p>
    <w:p w14:paraId="6349CC60" w14:textId="2C52C2AA" w:rsidR="00E52D18" w:rsidRDefault="00E52D18" w:rsidP="00E52D18">
      <w:pPr>
        <w:pStyle w:val="PL"/>
        <w:rPr>
          <w:ins w:id="702" w:author="Huawei" w:date="2021-09-18T15:37:00Z"/>
        </w:rPr>
      </w:pPr>
      <w:ins w:id="703" w:author="Huawei" w:date="2021-09-18T15:37:00Z">
        <w:r>
          <w:t xml:space="preserve">          - required: [</w:t>
        </w:r>
      </w:ins>
      <w:ins w:id="704" w:author="Huawei" w:date="2021-09-18T15:4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drfId</w:t>
        </w:r>
      </w:ins>
      <w:ins w:id="705" w:author="Huawei" w:date="2021-09-18T15:37:00Z">
        <w:r>
          <w:t>]</w:t>
        </w:r>
      </w:ins>
    </w:p>
    <w:p w14:paraId="31D850AD" w14:textId="77777777" w:rsidR="001E383A" w:rsidRPr="00E52D18" w:rsidRDefault="001E383A" w:rsidP="00D062B7">
      <w:pPr>
        <w:pStyle w:val="PL"/>
      </w:pPr>
    </w:p>
    <w:p w14:paraId="07C885E2" w14:textId="0EC6F239" w:rsidR="008A3884" w:rsidRPr="00651479" w:rsidRDefault="008A3884" w:rsidP="008A3884">
      <w:pPr>
        <w:pStyle w:val="PL"/>
        <w:rPr>
          <w:lang w:val="en-US" w:eastAsia="zh-CN"/>
        </w:rPr>
      </w:pPr>
    </w:p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67D9F" w:rsidRPr="008914C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7E8B31" w14:textId="77777777" w:rsidR="00091E4E" w:rsidRDefault="00091E4E">
      <w:r>
        <w:separator/>
      </w:r>
    </w:p>
  </w:endnote>
  <w:endnote w:type="continuationSeparator" w:id="0">
    <w:p w14:paraId="223514E1" w14:textId="77777777" w:rsidR="00091E4E" w:rsidRDefault="00091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97F4EF" w14:textId="77777777" w:rsidR="00091E4E" w:rsidRDefault="00091E4E">
      <w:r>
        <w:separator/>
      </w:r>
    </w:p>
  </w:footnote>
  <w:footnote w:type="continuationSeparator" w:id="0">
    <w:p w14:paraId="22F8A7A4" w14:textId="77777777" w:rsidR="00091E4E" w:rsidRDefault="00091E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52D18" w:rsidRDefault="00E52D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52D18" w:rsidRDefault="00E52D1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52D18" w:rsidRDefault="00E52D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52D18" w:rsidRDefault="00E52D1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0"/>
  </w:num>
  <w:num w:numId="7">
    <w:abstractNumId w:val="14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16"/>
  </w:num>
  <w:num w:numId="14">
    <w:abstractNumId w:val="9"/>
  </w:num>
  <w:num w:numId="15">
    <w:abstractNumId w:val="5"/>
  </w:num>
  <w:num w:numId="16">
    <w:abstractNumId w:val="13"/>
  </w:num>
  <w:num w:numId="17">
    <w:abstractNumId w:val="2"/>
  </w:num>
  <w:num w:numId="18">
    <w:abstractNumId w:val="12"/>
  </w:num>
  <w:num w:numId="19">
    <w:abstractNumId w:val="6"/>
  </w:num>
  <w:num w:numId="20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C8"/>
    <w:rsid w:val="00012D21"/>
    <w:rsid w:val="0002212B"/>
    <w:rsid w:val="00022E4A"/>
    <w:rsid w:val="00033CC1"/>
    <w:rsid w:val="0003639E"/>
    <w:rsid w:val="00036BAF"/>
    <w:rsid w:val="00044890"/>
    <w:rsid w:val="0004549E"/>
    <w:rsid w:val="000638E2"/>
    <w:rsid w:val="000772DA"/>
    <w:rsid w:val="00091E4E"/>
    <w:rsid w:val="000938D7"/>
    <w:rsid w:val="000939D5"/>
    <w:rsid w:val="000A6394"/>
    <w:rsid w:val="000B0457"/>
    <w:rsid w:val="000B7FED"/>
    <w:rsid w:val="000C038A"/>
    <w:rsid w:val="000C6598"/>
    <w:rsid w:val="000D3BD5"/>
    <w:rsid w:val="000D3DF8"/>
    <w:rsid w:val="000D44B3"/>
    <w:rsid w:val="00102A5F"/>
    <w:rsid w:val="00103807"/>
    <w:rsid w:val="001116B3"/>
    <w:rsid w:val="001203BE"/>
    <w:rsid w:val="00124E89"/>
    <w:rsid w:val="00130E9E"/>
    <w:rsid w:val="0013315D"/>
    <w:rsid w:val="00145D43"/>
    <w:rsid w:val="001572AB"/>
    <w:rsid w:val="001770E2"/>
    <w:rsid w:val="00191496"/>
    <w:rsid w:val="00192C46"/>
    <w:rsid w:val="001A08B3"/>
    <w:rsid w:val="001A2999"/>
    <w:rsid w:val="001A7B60"/>
    <w:rsid w:val="001B52F0"/>
    <w:rsid w:val="001B7A65"/>
    <w:rsid w:val="001C26F1"/>
    <w:rsid w:val="001E06D0"/>
    <w:rsid w:val="001E383A"/>
    <w:rsid w:val="001E41F3"/>
    <w:rsid w:val="001E479C"/>
    <w:rsid w:val="00206CBF"/>
    <w:rsid w:val="002128DF"/>
    <w:rsid w:val="00220D63"/>
    <w:rsid w:val="00234B1E"/>
    <w:rsid w:val="00247B46"/>
    <w:rsid w:val="0026004D"/>
    <w:rsid w:val="002640DD"/>
    <w:rsid w:val="00275D12"/>
    <w:rsid w:val="00276A42"/>
    <w:rsid w:val="00280803"/>
    <w:rsid w:val="00282AA7"/>
    <w:rsid w:val="00284FEB"/>
    <w:rsid w:val="00285E17"/>
    <w:rsid w:val="002860C4"/>
    <w:rsid w:val="00291B3D"/>
    <w:rsid w:val="00292474"/>
    <w:rsid w:val="002A5F4D"/>
    <w:rsid w:val="002B3D94"/>
    <w:rsid w:val="002B5741"/>
    <w:rsid w:val="002B7173"/>
    <w:rsid w:val="002C0036"/>
    <w:rsid w:val="002D472C"/>
    <w:rsid w:val="002E2F4C"/>
    <w:rsid w:val="002E472E"/>
    <w:rsid w:val="002E5B54"/>
    <w:rsid w:val="002E731F"/>
    <w:rsid w:val="002E7805"/>
    <w:rsid w:val="002F238F"/>
    <w:rsid w:val="00302C91"/>
    <w:rsid w:val="00305409"/>
    <w:rsid w:val="00312C59"/>
    <w:rsid w:val="00315D2C"/>
    <w:rsid w:val="003173D9"/>
    <w:rsid w:val="00321862"/>
    <w:rsid w:val="003269E8"/>
    <w:rsid w:val="003513CE"/>
    <w:rsid w:val="003609EF"/>
    <w:rsid w:val="0036231A"/>
    <w:rsid w:val="00365CAB"/>
    <w:rsid w:val="00374DD4"/>
    <w:rsid w:val="00381684"/>
    <w:rsid w:val="003971E2"/>
    <w:rsid w:val="003B0387"/>
    <w:rsid w:val="003D5D33"/>
    <w:rsid w:val="003E1A36"/>
    <w:rsid w:val="003E3C6F"/>
    <w:rsid w:val="00400825"/>
    <w:rsid w:val="00410371"/>
    <w:rsid w:val="00417166"/>
    <w:rsid w:val="004219CC"/>
    <w:rsid w:val="004242F1"/>
    <w:rsid w:val="00432287"/>
    <w:rsid w:val="00437AA9"/>
    <w:rsid w:val="00465C24"/>
    <w:rsid w:val="00471492"/>
    <w:rsid w:val="004732D2"/>
    <w:rsid w:val="00495609"/>
    <w:rsid w:val="004979F7"/>
    <w:rsid w:val="004A3F9C"/>
    <w:rsid w:val="004B75B7"/>
    <w:rsid w:val="004D09AC"/>
    <w:rsid w:val="004E0272"/>
    <w:rsid w:val="004E5630"/>
    <w:rsid w:val="004F64AA"/>
    <w:rsid w:val="0051580D"/>
    <w:rsid w:val="00547111"/>
    <w:rsid w:val="00567E52"/>
    <w:rsid w:val="00577BE6"/>
    <w:rsid w:val="005845C2"/>
    <w:rsid w:val="00592D74"/>
    <w:rsid w:val="005A5706"/>
    <w:rsid w:val="005C2311"/>
    <w:rsid w:val="005E0BFB"/>
    <w:rsid w:val="005E1E92"/>
    <w:rsid w:val="005E2C44"/>
    <w:rsid w:val="005E3FAA"/>
    <w:rsid w:val="005F0CD8"/>
    <w:rsid w:val="005F4FB4"/>
    <w:rsid w:val="005F53D5"/>
    <w:rsid w:val="00607723"/>
    <w:rsid w:val="006128E4"/>
    <w:rsid w:val="006170BA"/>
    <w:rsid w:val="00621188"/>
    <w:rsid w:val="006257ED"/>
    <w:rsid w:val="006320FE"/>
    <w:rsid w:val="0064513A"/>
    <w:rsid w:val="006463BB"/>
    <w:rsid w:val="00646A1F"/>
    <w:rsid w:val="00651479"/>
    <w:rsid w:val="00665C47"/>
    <w:rsid w:val="00666DAA"/>
    <w:rsid w:val="006718B0"/>
    <w:rsid w:val="00681CB8"/>
    <w:rsid w:val="00684BA9"/>
    <w:rsid w:val="00695808"/>
    <w:rsid w:val="006A0620"/>
    <w:rsid w:val="006A1842"/>
    <w:rsid w:val="006B46FB"/>
    <w:rsid w:val="006E21FB"/>
    <w:rsid w:val="006F28CB"/>
    <w:rsid w:val="007176FF"/>
    <w:rsid w:val="00725539"/>
    <w:rsid w:val="007271AC"/>
    <w:rsid w:val="007615AB"/>
    <w:rsid w:val="007837DF"/>
    <w:rsid w:val="007916BD"/>
    <w:rsid w:val="00792342"/>
    <w:rsid w:val="0079259B"/>
    <w:rsid w:val="007977A8"/>
    <w:rsid w:val="007A5B70"/>
    <w:rsid w:val="007B512A"/>
    <w:rsid w:val="007C2097"/>
    <w:rsid w:val="007C38B0"/>
    <w:rsid w:val="007D0AE9"/>
    <w:rsid w:val="007D3592"/>
    <w:rsid w:val="007D6A07"/>
    <w:rsid w:val="007E3B45"/>
    <w:rsid w:val="007F7259"/>
    <w:rsid w:val="007F784E"/>
    <w:rsid w:val="008007B2"/>
    <w:rsid w:val="00803161"/>
    <w:rsid w:val="008040A8"/>
    <w:rsid w:val="00805D6C"/>
    <w:rsid w:val="00812105"/>
    <w:rsid w:val="00813AF5"/>
    <w:rsid w:val="00821F56"/>
    <w:rsid w:val="008279FA"/>
    <w:rsid w:val="008626E7"/>
    <w:rsid w:val="008635E9"/>
    <w:rsid w:val="00866DBB"/>
    <w:rsid w:val="00870EE7"/>
    <w:rsid w:val="008863B9"/>
    <w:rsid w:val="008A3884"/>
    <w:rsid w:val="008A45A6"/>
    <w:rsid w:val="008A6D52"/>
    <w:rsid w:val="008B7232"/>
    <w:rsid w:val="008C3388"/>
    <w:rsid w:val="008C7EDB"/>
    <w:rsid w:val="008F3789"/>
    <w:rsid w:val="008F50C5"/>
    <w:rsid w:val="008F686C"/>
    <w:rsid w:val="00910EF9"/>
    <w:rsid w:val="009148DE"/>
    <w:rsid w:val="00915160"/>
    <w:rsid w:val="009170CC"/>
    <w:rsid w:val="00924666"/>
    <w:rsid w:val="00941E30"/>
    <w:rsid w:val="00951965"/>
    <w:rsid w:val="009777D9"/>
    <w:rsid w:val="00991B88"/>
    <w:rsid w:val="00993A72"/>
    <w:rsid w:val="009A5753"/>
    <w:rsid w:val="009A579D"/>
    <w:rsid w:val="009B3DC5"/>
    <w:rsid w:val="009C22E8"/>
    <w:rsid w:val="009E3297"/>
    <w:rsid w:val="009F734F"/>
    <w:rsid w:val="00A05839"/>
    <w:rsid w:val="00A21AFC"/>
    <w:rsid w:val="00A246B6"/>
    <w:rsid w:val="00A37B57"/>
    <w:rsid w:val="00A4619D"/>
    <w:rsid w:val="00A47E70"/>
    <w:rsid w:val="00A50CF0"/>
    <w:rsid w:val="00A526AD"/>
    <w:rsid w:val="00A7671C"/>
    <w:rsid w:val="00A845B6"/>
    <w:rsid w:val="00A936B3"/>
    <w:rsid w:val="00A93EA6"/>
    <w:rsid w:val="00AA2CBC"/>
    <w:rsid w:val="00AA7AF4"/>
    <w:rsid w:val="00AB6229"/>
    <w:rsid w:val="00AC1172"/>
    <w:rsid w:val="00AC5820"/>
    <w:rsid w:val="00AD1BB5"/>
    <w:rsid w:val="00AD1CD8"/>
    <w:rsid w:val="00AE5B35"/>
    <w:rsid w:val="00AF709A"/>
    <w:rsid w:val="00B258BB"/>
    <w:rsid w:val="00B35491"/>
    <w:rsid w:val="00B37254"/>
    <w:rsid w:val="00B67B97"/>
    <w:rsid w:val="00B80B9E"/>
    <w:rsid w:val="00B819E1"/>
    <w:rsid w:val="00B87890"/>
    <w:rsid w:val="00B87CE6"/>
    <w:rsid w:val="00B968C8"/>
    <w:rsid w:val="00BA3EC5"/>
    <w:rsid w:val="00BA51D9"/>
    <w:rsid w:val="00BA5FB5"/>
    <w:rsid w:val="00BA65DA"/>
    <w:rsid w:val="00BB5DFC"/>
    <w:rsid w:val="00BC2E0A"/>
    <w:rsid w:val="00BC4FA8"/>
    <w:rsid w:val="00BD279D"/>
    <w:rsid w:val="00BD6BB8"/>
    <w:rsid w:val="00BE3B19"/>
    <w:rsid w:val="00C10F7E"/>
    <w:rsid w:val="00C159F5"/>
    <w:rsid w:val="00C25DCF"/>
    <w:rsid w:val="00C66BA2"/>
    <w:rsid w:val="00C82854"/>
    <w:rsid w:val="00C92338"/>
    <w:rsid w:val="00C92B4A"/>
    <w:rsid w:val="00C95985"/>
    <w:rsid w:val="00CC5026"/>
    <w:rsid w:val="00CC68D0"/>
    <w:rsid w:val="00CD596A"/>
    <w:rsid w:val="00CF2785"/>
    <w:rsid w:val="00D03F9A"/>
    <w:rsid w:val="00D062B7"/>
    <w:rsid w:val="00D06D51"/>
    <w:rsid w:val="00D24991"/>
    <w:rsid w:val="00D42A77"/>
    <w:rsid w:val="00D47ACC"/>
    <w:rsid w:val="00D50255"/>
    <w:rsid w:val="00D50B48"/>
    <w:rsid w:val="00D66520"/>
    <w:rsid w:val="00D67D9F"/>
    <w:rsid w:val="00D84538"/>
    <w:rsid w:val="00D92B43"/>
    <w:rsid w:val="00D93F10"/>
    <w:rsid w:val="00DE34CF"/>
    <w:rsid w:val="00DF53CC"/>
    <w:rsid w:val="00E12F35"/>
    <w:rsid w:val="00E13F3D"/>
    <w:rsid w:val="00E16E56"/>
    <w:rsid w:val="00E34898"/>
    <w:rsid w:val="00E43527"/>
    <w:rsid w:val="00E52D18"/>
    <w:rsid w:val="00E60C10"/>
    <w:rsid w:val="00E64E22"/>
    <w:rsid w:val="00E66C18"/>
    <w:rsid w:val="00E87BED"/>
    <w:rsid w:val="00EB09B7"/>
    <w:rsid w:val="00EB67BD"/>
    <w:rsid w:val="00EC3607"/>
    <w:rsid w:val="00EC4FFA"/>
    <w:rsid w:val="00ED3D93"/>
    <w:rsid w:val="00EE7D7C"/>
    <w:rsid w:val="00F24908"/>
    <w:rsid w:val="00F25D98"/>
    <w:rsid w:val="00F300FB"/>
    <w:rsid w:val="00F34A37"/>
    <w:rsid w:val="00F55981"/>
    <w:rsid w:val="00F95163"/>
    <w:rsid w:val="00F95D49"/>
    <w:rsid w:val="00FA0883"/>
    <w:rsid w:val="00FB6386"/>
    <w:rsid w:val="00FC40A7"/>
    <w:rsid w:val="00FD547B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FDCBE-9124-4B19-AE5A-688EF748A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2019</Words>
  <Characters>11511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2021-09-26T00:37:00Z</dcterms:created>
  <dcterms:modified xsi:type="dcterms:W3CDTF">2021-09-30T11:13:00Z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(3)FDeXDUPeL1Zd+hZnv/G+TydP7BgIGQm3RTUtnYHhBKMAUNK8lE9Pw2ApU9vYGgcOWluxIQ04
ZWcUsoJdneAS9nBg7Sn2lr+I5qeF2bLywewA6mDJoTjg3nM5NTSuXhkUQviSH5nQFN5wnx4x
fUE4XY35Ewl1rMgaq19UGO+jNUYn4t+73byouHQTU1VvpYzy+d0NfwWRytUt8T4OM5AkkMpX
J0xCTp8ZRdHRxbTXYq</vt:lpwstr>
  </property>
  <property fmtid="{D5CDD505-2E9C-101B-9397-08002B2CF9AE}" pid="22" name="_2015_ms_pID_7253431">
    <vt:lpwstr>BPEhsdF+ZgMxZy9MVA+3ay6DbdnDYNdS/RvoQr8DoVFXn5fPvWklpG
kHplsLHBLmm6A48lHj3prBHuWiazyJF2cPGwA+Utdw/mippzC6EDPuGZR7s+qX3yD0MLHeqM
Is/E0slHHdw7a4Mr5J8bKLU92H3mHRezoRCoBPSBy285xENE1YGyPAOigqB84V78MzwOEKfi
+ojUv26nOSHtqld6YcpCnilZQ2rTBe7tF7KG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1632271175</vt:lpwstr>
  </property>
</Properties>
</file>